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16D87" w14:textId="1C4D74DE" w:rsidR="001E41F3" w:rsidRDefault="001E41F3">
      <w:pPr>
        <w:pStyle w:val="CRCoverPage"/>
        <w:tabs>
          <w:tab w:val="right" w:pos="9639"/>
        </w:tabs>
        <w:spacing w:after="0"/>
        <w:rPr>
          <w:b/>
          <w:i/>
          <w:noProof/>
          <w:sz w:val="28"/>
          <w:lang w:eastAsia="zh-TW"/>
        </w:rPr>
      </w:pPr>
      <w:r>
        <w:rPr>
          <w:b/>
          <w:noProof/>
          <w:sz w:val="24"/>
        </w:rPr>
        <w:t>3GPP TSG-</w:t>
      </w:r>
      <w:r w:rsidR="00241858">
        <w:rPr>
          <w:b/>
          <w:noProof/>
          <w:sz w:val="24"/>
        </w:rPr>
        <w:t>RAN2</w:t>
      </w:r>
      <w:r w:rsidR="00C66BA2">
        <w:rPr>
          <w:b/>
          <w:noProof/>
          <w:sz w:val="24"/>
        </w:rPr>
        <w:t xml:space="preserve"> </w:t>
      </w:r>
      <w:r>
        <w:rPr>
          <w:b/>
          <w:noProof/>
          <w:sz w:val="24"/>
        </w:rPr>
        <w:t>Meeting #</w:t>
      </w:r>
      <w:r w:rsidR="007A303D">
        <w:rPr>
          <w:b/>
          <w:noProof/>
          <w:sz w:val="24"/>
        </w:rPr>
        <w:t>106</w:t>
      </w:r>
      <w:r>
        <w:rPr>
          <w:b/>
          <w:i/>
          <w:noProof/>
          <w:sz w:val="28"/>
        </w:rPr>
        <w:tab/>
      </w:r>
      <w:r w:rsidR="00A92FA8" w:rsidRPr="00A92FA8">
        <w:rPr>
          <w:b/>
          <w:i/>
          <w:noProof/>
          <w:sz w:val="28"/>
        </w:rPr>
        <w:t>R2-190</w:t>
      </w:r>
      <w:r w:rsidR="00850A70">
        <w:rPr>
          <w:b/>
          <w:i/>
          <w:noProof/>
          <w:sz w:val="28"/>
        </w:rPr>
        <w:t>8272</w:t>
      </w:r>
    </w:p>
    <w:p w14:paraId="1A63B275" w14:textId="60A31AC2" w:rsidR="001E41F3" w:rsidRDefault="00253B20" w:rsidP="005E2C44">
      <w:pPr>
        <w:pStyle w:val="CRCoverPage"/>
        <w:outlineLvl w:val="0"/>
        <w:rPr>
          <w:b/>
          <w:noProof/>
          <w:sz w:val="24"/>
        </w:rPr>
      </w:pPr>
      <w:r w:rsidRPr="00253B20">
        <w:rPr>
          <w:b/>
          <w:noProof/>
          <w:sz w:val="24"/>
        </w:rPr>
        <w:t>Reno, USA, 13</w:t>
      </w:r>
      <w:r w:rsidRPr="00253B20">
        <w:rPr>
          <w:b/>
          <w:noProof/>
          <w:sz w:val="24"/>
          <w:vertAlign w:val="superscript"/>
        </w:rPr>
        <w:t>th</w:t>
      </w:r>
      <w:r w:rsidRPr="00253B20">
        <w:rPr>
          <w:b/>
          <w:noProof/>
          <w:sz w:val="24"/>
        </w:rPr>
        <w:t xml:space="preserve"> – 17</w:t>
      </w:r>
      <w:r w:rsidRPr="00253B20">
        <w:rPr>
          <w:b/>
          <w:noProof/>
          <w:sz w:val="24"/>
          <w:vertAlign w:val="superscript"/>
        </w:rPr>
        <w:t>th</w:t>
      </w:r>
      <w:r w:rsidRPr="00253B20">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DD28A7" w14:textId="77777777" w:rsidTr="00547111">
        <w:tc>
          <w:tcPr>
            <w:tcW w:w="9641" w:type="dxa"/>
            <w:gridSpan w:val="9"/>
            <w:tcBorders>
              <w:top w:val="single" w:sz="4" w:space="0" w:color="auto"/>
              <w:left w:val="single" w:sz="4" w:space="0" w:color="auto"/>
              <w:right w:val="single" w:sz="4" w:space="0" w:color="auto"/>
            </w:tcBorders>
          </w:tcPr>
          <w:p w14:paraId="7DC1E0E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444375" w14:textId="77777777" w:rsidTr="00547111">
        <w:tc>
          <w:tcPr>
            <w:tcW w:w="9641" w:type="dxa"/>
            <w:gridSpan w:val="9"/>
            <w:tcBorders>
              <w:left w:val="single" w:sz="4" w:space="0" w:color="auto"/>
              <w:right w:val="single" w:sz="4" w:space="0" w:color="auto"/>
            </w:tcBorders>
          </w:tcPr>
          <w:p w14:paraId="6C6D4D88" w14:textId="77777777" w:rsidR="001E41F3" w:rsidRDefault="001E41F3">
            <w:pPr>
              <w:pStyle w:val="CRCoverPage"/>
              <w:spacing w:after="0"/>
              <w:jc w:val="center"/>
              <w:rPr>
                <w:noProof/>
              </w:rPr>
            </w:pPr>
            <w:r>
              <w:rPr>
                <w:b/>
                <w:noProof/>
                <w:sz w:val="32"/>
              </w:rPr>
              <w:t>CHANGE REQUEST</w:t>
            </w:r>
          </w:p>
        </w:tc>
      </w:tr>
      <w:tr w:rsidR="001E41F3" w14:paraId="05D0CCE3" w14:textId="77777777" w:rsidTr="00547111">
        <w:tc>
          <w:tcPr>
            <w:tcW w:w="9641" w:type="dxa"/>
            <w:gridSpan w:val="9"/>
            <w:tcBorders>
              <w:left w:val="single" w:sz="4" w:space="0" w:color="auto"/>
              <w:right w:val="single" w:sz="4" w:space="0" w:color="auto"/>
            </w:tcBorders>
          </w:tcPr>
          <w:p w14:paraId="2DDCAC75" w14:textId="77777777" w:rsidR="001E41F3" w:rsidRDefault="001E41F3">
            <w:pPr>
              <w:pStyle w:val="CRCoverPage"/>
              <w:spacing w:after="0"/>
              <w:rPr>
                <w:noProof/>
                <w:sz w:val="8"/>
                <w:szCs w:val="8"/>
              </w:rPr>
            </w:pPr>
          </w:p>
        </w:tc>
      </w:tr>
      <w:tr w:rsidR="001E41F3" w14:paraId="33C248C8" w14:textId="77777777" w:rsidTr="00547111">
        <w:tc>
          <w:tcPr>
            <w:tcW w:w="142" w:type="dxa"/>
            <w:tcBorders>
              <w:left w:val="single" w:sz="4" w:space="0" w:color="auto"/>
            </w:tcBorders>
          </w:tcPr>
          <w:p w14:paraId="3650E5C6" w14:textId="77777777" w:rsidR="001E41F3" w:rsidRDefault="001E41F3">
            <w:pPr>
              <w:pStyle w:val="CRCoverPage"/>
              <w:spacing w:after="0"/>
              <w:jc w:val="right"/>
              <w:rPr>
                <w:noProof/>
              </w:rPr>
            </w:pPr>
          </w:p>
        </w:tc>
        <w:tc>
          <w:tcPr>
            <w:tcW w:w="1559" w:type="dxa"/>
            <w:shd w:val="pct30" w:color="FFFF00" w:fill="auto"/>
          </w:tcPr>
          <w:p w14:paraId="588BB771" w14:textId="77777777" w:rsidR="001E41F3" w:rsidRPr="00410371" w:rsidRDefault="009917B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E21">
              <w:rPr>
                <w:b/>
                <w:noProof/>
                <w:sz w:val="28"/>
              </w:rPr>
              <w:t>36.331</w:t>
            </w:r>
            <w:r>
              <w:rPr>
                <w:b/>
                <w:noProof/>
                <w:sz w:val="28"/>
              </w:rPr>
              <w:fldChar w:fldCharType="end"/>
            </w:r>
          </w:p>
        </w:tc>
        <w:tc>
          <w:tcPr>
            <w:tcW w:w="709" w:type="dxa"/>
          </w:tcPr>
          <w:p w14:paraId="030954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EB3791" w14:textId="2EC19341" w:rsidR="001E41F3" w:rsidRPr="00037657" w:rsidRDefault="00A15166" w:rsidP="00547111">
            <w:pPr>
              <w:pStyle w:val="CRCoverPage"/>
              <w:spacing w:after="0"/>
              <w:rPr>
                <w:b/>
                <w:noProof/>
              </w:rPr>
            </w:pPr>
            <w:r w:rsidRPr="00A15166">
              <w:rPr>
                <w:b/>
                <w:sz w:val="28"/>
              </w:rPr>
              <w:t>3987</w:t>
            </w:r>
          </w:p>
        </w:tc>
        <w:tc>
          <w:tcPr>
            <w:tcW w:w="709" w:type="dxa"/>
          </w:tcPr>
          <w:p w14:paraId="35BF87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B571DB" w14:textId="5EF6B27A" w:rsidR="001E41F3" w:rsidRPr="00410371" w:rsidRDefault="00502D42" w:rsidP="00E13F3D">
            <w:pPr>
              <w:pStyle w:val="CRCoverPage"/>
              <w:spacing w:after="0"/>
              <w:jc w:val="center"/>
              <w:rPr>
                <w:b/>
                <w:noProof/>
              </w:rPr>
            </w:pPr>
            <w:r>
              <w:rPr>
                <w:b/>
                <w:noProof/>
                <w:sz w:val="28"/>
              </w:rPr>
              <w:t>1</w:t>
            </w:r>
          </w:p>
        </w:tc>
        <w:tc>
          <w:tcPr>
            <w:tcW w:w="2410" w:type="dxa"/>
          </w:tcPr>
          <w:p w14:paraId="3EDDA7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CAF4E" w14:textId="4C45CC6E" w:rsidR="001E41F3" w:rsidRPr="00037657" w:rsidRDefault="007A303D">
            <w:pPr>
              <w:pStyle w:val="CRCoverPage"/>
              <w:spacing w:after="0"/>
              <w:jc w:val="center"/>
              <w:rPr>
                <w:b/>
                <w:noProof/>
                <w:sz w:val="28"/>
              </w:rPr>
            </w:pPr>
            <w:r>
              <w:rPr>
                <w:b/>
                <w:sz w:val="28"/>
              </w:rPr>
              <w:t>15.5</w:t>
            </w:r>
            <w:r w:rsidR="00037657" w:rsidRPr="00037657">
              <w:rPr>
                <w:b/>
                <w:sz w:val="28"/>
              </w:rPr>
              <w:t>.</w:t>
            </w:r>
            <w:r>
              <w:rPr>
                <w:b/>
                <w:sz w:val="28"/>
              </w:rPr>
              <w:t>1</w:t>
            </w:r>
          </w:p>
        </w:tc>
        <w:tc>
          <w:tcPr>
            <w:tcW w:w="143" w:type="dxa"/>
            <w:tcBorders>
              <w:right w:val="single" w:sz="4" w:space="0" w:color="auto"/>
            </w:tcBorders>
          </w:tcPr>
          <w:p w14:paraId="425E3920" w14:textId="77777777" w:rsidR="001E41F3" w:rsidRDefault="001E41F3">
            <w:pPr>
              <w:pStyle w:val="CRCoverPage"/>
              <w:spacing w:after="0"/>
              <w:rPr>
                <w:noProof/>
              </w:rPr>
            </w:pPr>
          </w:p>
        </w:tc>
      </w:tr>
      <w:tr w:rsidR="001E41F3" w14:paraId="1F16D11D" w14:textId="77777777" w:rsidTr="00547111">
        <w:tc>
          <w:tcPr>
            <w:tcW w:w="9641" w:type="dxa"/>
            <w:gridSpan w:val="9"/>
            <w:tcBorders>
              <w:left w:val="single" w:sz="4" w:space="0" w:color="auto"/>
              <w:right w:val="single" w:sz="4" w:space="0" w:color="auto"/>
            </w:tcBorders>
          </w:tcPr>
          <w:p w14:paraId="3F6EF76C" w14:textId="77777777" w:rsidR="001E41F3" w:rsidRDefault="001E41F3">
            <w:pPr>
              <w:pStyle w:val="CRCoverPage"/>
              <w:spacing w:after="0"/>
              <w:rPr>
                <w:noProof/>
              </w:rPr>
            </w:pPr>
          </w:p>
        </w:tc>
      </w:tr>
      <w:tr w:rsidR="001E41F3" w14:paraId="2A7F7FC5" w14:textId="77777777" w:rsidTr="00547111">
        <w:tc>
          <w:tcPr>
            <w:tcW w:w="9641" w:type="dxa"/>
            <w:gridSpan w:val="9"/>
            <w:tcBorders>
              <w:top w:val="single" w:sz="4" w:space="0" w:color="auto"/>
            </w:tcBorders>
          </w:tcPr>
          <w:p w14:paraId="496108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0000696B" w14:textId="77777777" w:rsidTr="00547111">
        <w:tc>
          <w:tcPr>
            <w:tcW w:w="9641" w:type="dxa"/>
            <w:gridSpan w:val="9"/>
          </w:tcPr>
          <w:p w14:paraId="78556B40" w14:textId="77777777" w:rsidR="001E41F3" w:rsidRDefault="001E41F3">
            <w:pPr>
              <w:pStyle w:val="CRCoverPage"/>
              <w:spacing w:after="0"/>
              <w:rPr>
                <w:noProof/>
                <w:sz w:val="8"/>
                <w:szCs w:val="8"/>
              </w:rPr>
            </w:pPr>
          </w:p>
        </w:tc>
      </w:tr>
    </w:tbl>
    <w:p w14:paraId="2AD8E8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208D2E" w14:textId="77777777" w:rsidTr="00A7671C">
        <w:tc>
          <w:tcPr>
            <w:tcW w:w="2835" w:type="dxa"/>
          </w:tcPr>
          <w:p w14:paraId="5E5818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BE2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885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A4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BE6A9" w14:textId="77777777" w:rsidR="00F25D98" w:rsidRDefault="00BE0E21" w:rsidP="001E41F3">
            <w:pPr>
              <w:pStyle w:val="CRCoverPage"/>
              <w:spacing w:after="0"/>
              <w:jc w:val="center"/>
              <w:rPr>
                <w:b/>
                <w:caps/>
                <w:noProof/>
              </w:rPr>
            </w:pPr>
            <w:r>
              <w:rPr>
                <w:b/>
                <w:caps/>
                <w:noProof/>
              </w:rPr>
              <w:t>X</w:t>
            </w:r>
          </w:p>
        </w:tc>
        <w:tc>
          <w:tcPr>
            <w:tcW w:w="2126" w:type="dxa"/>
          </w:tcPr>
          <w:p w14:paraId="631C8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F56AB"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73CCC1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A197D" w14:textId="77777777" w:rsidR="00F25D98" w:rsidRDefault="00F25D98" w:rsidP="001E41F3">
            <w:pPr>
              <w:pStyle w:val="CRCoverPage"/>
              <w:spacing w:after="0"/>
              <w:jc w:val="center"/>
              <w:rPr>
                <w:b/>
                <w:bCs/>
                <w:caps/>
                <w:noProof/>
              </w:rPr>
            </w:pPr>
          </w:p>
        </w:tc>
      </w:tr>
    </w:tbl>
    <w:p w14:paraId="56D4DD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E9002E" w14:textId="77777777" w:rsidTr="00547111">
        <w:tc>
          <w:tcPr>
            <w:tcW w:w="9640" w:type="dxa"/>
            <w:gridSpan w:val="11"/>
          </w:tcPr>
          <w:p w14:paraId="3F32FB8C" w14:textId="77777777" w:rsidR="001E41F3" w:rsidRDefault="001E41F3">
            <w:pPr>
              <w:pStyle w:val="CRCoverPage"/>
              <w:spacing w:after="0"/>
              <w:rPr>
                <w:noProof/>
                <w:sz w:val="8"/>
                <w:szCs w:val="8"/>
              </w:rPr>
            </w:pPr>
          </w:p>
        </w:tc>
      </w:tr>
      <w:tr w:rsidR="001E41F3" w14:paraId="60246C91" w14:textId="77777777" w:rsidTr="00547111">
        <w:tc>
          <w:tcPr>
            <w:tcW w:w="1843" w:type="dxa"/>
            <w:tcBorders>
              <w:top w:val="single" w:sz="4" w:space="0" w:color="auto"/>
              <w:left w:val="single" w:sz="4" w:space="0" w:color="auto"/>
            </w:tcBorders>
          </w:tcPr>
          <w:p w14:paraId="02B8A1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232A8F" w14:textId="0E7FF5A4" w:rsidR="001E41F3" w:rsidRDefault="00AE64F6" w:rsidP="00AE64F6">
            <w:pPr>
              <w:pStyle w:val="CRCoverPage"/>
              <w:spacing w:after="0"/>
              <w:ind w:left="100"/>
              <w:rPr>
                <w:noProof/>
              </w:rPr>
            </w:pPr>
            <w:r w:rsidRPr="00286C17">
              <w:t xml:space="preserve">Introduction of </w:t>
            </w:r>
            <w:r w:rsidR="00D86909">
              <w:t xml:space="preserve">the extended </w:t>
            </w:r>
            <w:r w:rsidR="00D86909">
              <w:rPr>
                <w:rFonts w:cs="Arial" w:hint="eastAsia"/>
                <w:lang w:eastAsia="zh-TW"/>
              </w:rPr>
              <w:t>Time Ali</w:t>
            </w:r>
            <w:r w:rsidR="00D86909">
              <w:rPr>
                <w:rFonts w:cs="Arial"/>
                <w:lang w:eastAsia="zh-TW"/>
              </w:rPr>
              <w:t>gnment Timer</w:t>
            </w:r>
          </w:p>
        </w:tc>
      </w:tr>
      <w:tr w:rsidR="001E41F3" w14:paraId="7C070840" w14:textId="77777777" w:rsidTr="00547111">
        <w:tc>
          <w:tcPr>
            <w:tcW w:w="1843" w:type="dxa"/>
            <w:tcBorders>
              <w:left w:val="single" w:sz="4" w:space="0" w:color="auto"/>
            </w:tcBorders>
          </w:tcPr>
          <w:p w14:paraId="7065E5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1CECB" w14:textId="77777777" w:rsidR="001E41F3" w:rsidRPr="007A303D" w:rsidRDefault="001E41F3">
            <w:pPr>
              <w:pStyle w:val="CRCoverPage"/>
              <w:spacing w:after="0"/>
              <w:rPr>
                <w:noProof/>
                <w:sz w:val="8"/>
                <w:szCs w:val="8"/>
              </w:rPr>
            </w:pPr>
          </w:p>
        </w:tc>
      </w:tr>
      <w:tr w:rsidR="001E41F3" w14:paraId="41972137" w14:textId="77777777" w:rsidTr="00547111">
        <w:tc>
          <w:tcPr>
            <w:tcW w:w="1843" w:type="dxa"/>
            <w:tcBorders>
              <w:left w:val="single" w:sz="4" w:space="0" w:color="auto"/>
            </w:tcBorders>
          </w:tcPr>
          <w:p w14:paraId="34D47C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A3BDB" w14:textId="79AC0F5F" w:rsidR="001E41F3" w:rsidRDefault="007A303D">
            <w:pPr>
              <w:pStyle w:val="CRCoverPage"/>
              <w:spacing w:after="0"/>
              <w:ind w:left="100"/>
              <w:rPr>
                <w:noProof/>
              </w:rPr>
            </w:pPr>
            <w:r w:rsidRPr="007A303D">
              <w:rPr>
                <w:noProof/>
              </w:rPr>
              <w:t>Institute for Information Industry (III)</w:t>
            </w:r>
          </w:p>
        </w:tc>
      </w:tr>
      <w:tr w:rsidR="001E41F3" w14:paraId="60F2F20B" w14:textId="77777777" w:rsidTr="00547111">
        <w:tc>
          <w:tcPr>
            <w:tcW w:w="1843" w:type="dxa"/>
            <w:tcBorders>
              <w:left w:val="single" w:sz="4" w:space="0" w:color="auto"/>
            </w:tcBorders>
          </w:tcPr>
          <w:p w14:paraId="5DE220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73903" w14:textId="77777777" w:rsidR="001E41F3" w:rsidRDefault="00241858" w:rsidP="00547111">
            <w:pPr>
              <w:pStyle w:val="CRCoverPage"/>
              <w:spacing w:after="0"/>
              <w:ind w:left="100"/>
              <w:rPr>
                <w:noProof/>
              </w:rPr>
            </w:pPr>
            <w:r>
              <w:t>R2</w:t>
            </w:r>
          </w:p>
        </w:tc>
      </w:tr>
      <w:tr w:rsidR="001E41F3" w14:paraId="1865CA44" w14:textId="77777777" w:rsidTr="00547111">
        <w:tc>
          <w:tcPr>
            <w:tcW w:w="1843" w:type="dxa"/>
            <w:tcBorders>
              <w:left w:val="single" w:sz="4" w:space="0" w:color="auto"/>
            </w:tcBorders>
          </w:tcPr>
          <w:p w14:paraId="633C7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015EC" w14:textId="77777777" w:rsidR="001E41F3" w:rsidRDefault="001E41F3">
            <w:pPr>
              <w:pStyle w:val="CRCoverPage"/>
              <w:spacing w:after="0"/>
              <w:rPr>
                <w:noProof/>
                <w:sz w:val="8"/>
                <w:szCs w:val="8"/>
              </w:rPr>
            </w:pPr>
          </w:p>
        </w:tc>
      </w:tr>
      <w:tr w:rsidR="001E41F3" w14:paraId="21A0411A" w14:textId="77777777" w:rsidTr="00547111">
        <w:tc>
          <w:tcPr>
            <w:tcW w:w="1843" w:type="dxa"/>
            <w:tcBorders>
              <w:left w:val="single" w:sz="4" w:space="0" w:color="auto"/>
            </w:tcBorders>
          </w:tcPr>
          <w:p w14:paraId="140D4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41E2C" w14:textId="3A281698" w:rsidR="001E41F3" w:rsidRDefault="00DF696B">
            <w:pPr>
              <w:pStyle w:val="CRCoverPage"/>
              <w:spacing w:after="0"/>
              <w:ind w:left="100"/>
              <w:rPr>
                <w:noProof/>
              </w:rPr>
            </w:pPr>
            <w:r>
              <w:t>NB-IOTenh2</w:t>
            </w:r>
            <w:r w:rsidR="002807A3">
              <w:t>-Core</w:t>
            </w:r>
          </w:p>
        </w:tc>
        <w:tc>
          <w:tcPr>
            <w:tcW w:w="567" w:type="dxa"/>
            <w:tcBorders>
              <w:left w:val="nil"/>
            </w:tcBorders>
          </w:tcPr>
          <w:p w14:paraId="509677BE" w14:textId="77777777" w:rsidR="001E41F3" w:rsidRDefault="001E41F3">
            <w:pPr>
              <w:pStyle w:val="CRCoverPage"/>
              <w:spacing w:after="0"/>
              <w:ind w:right="100"/>
              <w:rPr>
                <w:noProof/>
              </w:rPr>
            </w:pPr>
          </w:p>
        </w:tc>
        <w:tc>
          <w:tcPr>
            <w:tcW w:w="1417" w:type="dxa"/>
            <w:gridSpan w:val="3"/>
            <w:tcBorders>
              <w:left w:val="nil"/>
            </w:tcBorders>
          </w:tcPr>
          <w:p w14:paraId="377C94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F7DF7" w14:textId="708EAF1B" w:rsidR="001E41F3" w:rsidRDefault="000C741B">
            <w:pPr>
              <w:pStyle w:val="CRCoverPage"/>
              <w:spacing w:after="0"/>
              <w:ind w:left="100"/>
              <w:rPr>
                <w:noProof/>
              </w:rPr>
            </w:pPr>
            <w:r>
              <w:t>2019-02</w:t>
            </w:r>
            <w:r w:rsidR="00D810E3">
              <w:t>-</w:t>
            </w:r>
            <w:r>
              <w:t>28</w:t>
            </w:r>
          </w:p>
        </w:tc>
      </w:tr>
      <w:tr w:rsidR="001E41F3" w14:paraId="16BFC14E" w14:textId="77777777" w:rsidTr="00547111">
        <w:tc>
          <w:tcPr>
            <w:tcW w:w="1843" w:type="dxa"/>
            <w:tcBorders>
              <w:left w:val="single" w:sz="4" w:space="0" w:color="auto"/>
            </w:tcBorders>
          </w:tcPr>
          <w:p w14:paraId="1BEE4A27" w14:textId="77777777" w:rsidR="001E41F3" w:rsidRDefault="001E41F3">
            <w:pPr>
              <w:pStyle w:val="CRCoverPage"/>
              <w:spacing w:after="0"/>
              <w:rPr>
                <w:b/>
                <w:i/>
                <w:noProof/>
                <w:sz w:val="8"/>
                <w:szCs w:val="8"/>
              </w:rPr>
            </w:pPr>
          </w:p>
        </w:tc>
        <w:tc>
          <w:tcPr>
            <w:tcW w:w="1986" w:type="dxa"/>
            <w:gridSpan w:val="4"/>
          </w:tcPr>
          <w:p w14:paraId="1F9F8D7E" w14:textId="77777777" w:rsidR="001E41F3" w:rsidRDefault="001E41F3">
            <w:pPr>
              <w:pStyle w:val="CRCoverPage"/>
              <w:spacing w:after="0"/>
              <w:rPr>
                <w:noProof/>
                <w:sz w:val="8"/>
                <w:szCs w:val="8"/>
              </w:rPr>
            </w:pPr>
          </w:p>
        </w:tc>
        <w:tc>
          <w:tcPr>
            <w:tcW w:w="2267" w:type="dxa"/>
            <w:gridSpan w:val="2"/>
          </w:tcPr>
          <w:p w14:paraId="4703CDA6" w14:textId="77777777" w:rsidR="001E41F3" w:rsidRDefault="001E41F3">
            <w:pPr>
              <w:pStyle w:val="CRCoverPage"/>
              <w:spacing w:after="0"/>
              <w:rPr>
                <w:noProof/>
                <w:sz w:val="8"/>
                <w:szCs w:val="8"/>
              </w:rPr>
            </w:pPr>
          </w:p>
        </w:tc>
        <w:tc>
          <w:tcPr>
            <w:tcW w:w="1417" w:type="dxa"/>
            <w:gridSpan w:val="3"/>
          </w:tcPr>
          <w:p w14:paraId="77F53FF4" w14:textId="77777777" w:rsidR="001E41F3" w:rsidRDefault="001E41F3">
            <w:pPr>
              <w:pStyle w:val="CRCoverPage"/>
              <w:spacing w:after="0"/>
              <w:rPr>
                <w:noProof/>
                <w:sz w:val="8"/>
                <w:szCs w:val="8"/>
              </w:rPr>
            </w:pPr>
          </w:p>
        </w:tc>
        <w:tc>
          <w:tcPr>
            <w:tcW w:w="2127" w:type="dxa"/>
            <w:tcBorders>
              <w:right w:val="single" w:sz="4" w:space="0" w:color="auto"/>
            </w:tcBorders>
          </w:tcPr>
          <w:p w14:paraId="16A36E00" w14:textId="77777777" w:rsidR="001E41F3" w:rsidRDefault="001E41F3">
            <w:pPr>
              <w:pStyle w:val="CRCoverPage"/>
              <w:spacing w:after="0"/>
              <w:rPr>
                <w:noProof/>
                <w:sz w:val="8"/>
                <w:szCs w:val="8"/>
              </w:rPr>
            </w:pPr>
          </w:p>
        </w:tc>
      </w:tr>
      <w:tr w:rsidR="001E41F3" w14:paraId="49D88290" w14:textId="77777777" w:rsidTr="00547111">
        <w:trPr>
          <w:cantSplit/>
        </w:trPr>
        <w:tc>
          <w:tcPr>
            <w:tcW w:w="1843" w:type="dxa"/>
            <w:tcBorders>
              <w:left w:val="single" w:sz="4" w:space="0" w:color="auto"/>
            </w:tcBorders>
          </w:tcPr>
          <w:p w14:paraId="556795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ED38E6" w14:textId="77777777" w:rsidR="001E41F3" w:rsidRDefault="00705FE1" w:rsidP="00D24991">
            <w:pPr>
              <w:pStyle w:val="CRCoverPage"/>
              <w:spacing w:after="0"/>
              <w:ind w:left="100" w:right="-609"/>
              <w:rPr>
                <w:b/>
                <w:noProof/>
              </w:rPr>
            </w:pPr>
            <w:r>
              <w:t>F</w:t>
            </w:r>
          </w:p>
        </w:tc>
        <w:tc>
          <w:tcPr>
            <w:tcW w:w="3402" w:type="dxa"/>
            <w:gridSpan w:val="5"/>
            <w:tcBorders>
              <w:left w:val="nil"/>
            </w:tcBorders>
          </w:tcPr>
          <w:p w14:paraId="04AC7B77" w14:textId="77777777" w:rsidR="001E41F3" w:rsidRDefault="001E41F3">
            <w:pPr>
              <w:pStyle w:val="CRCoverPage"/>
              <w:spacing w:after="0"/>
              <w:rPr>
                <w:noProof/>
              </w:rPr>
            </w:pPr>
          </w:p>
        </w:tc>
        <w:tc>
          <w:tcPr>
            <w:tcW w:w="1417" w:type="dxa"/>
            <w:gridSpan w:val="3"/>
            <w:tcBorders>
              <w:left w:val="nil"/>
            </w:tcBorders>
          </w:tcPr>
          <w:p w14:paraId="680948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4A631" w14:textId="77777777" w:rsidR="001E41F3" w:rsidRDefault="00705FE1">
            <w:pPr>
              <w:pStyle w:val="CRCoverPage"/>
              <w:spacing w:after="0"/>
              <w:ind w:left="100"/>
              <w:rPr>
                <w:noProof/>
              </w:rPr>
            </w:pPr>
            <w:r>
              <w:t>Rel-15</w:t>
            </w:r>
            <w:r w:rsidR="009917BC">
              <w:fldChar w:fldCharType="begin"/>
            </w:r>
            <w:r w:rsidR="009917BC">
              <w:instrText xml:space="preserve"> DOCPROPERTY  Release  \* MERGEFORMAT </w:instrText>
            </w:r>
            <w:r w:rsidR="009917BC">
              <w:fldChar w:fldCharType="end"/>
            </w:r>
          </w:p>
        </w:tc>
      </w:tr>
      <w:tr w:rsidR="001E41F3" w14:paraId="2592C130" w14:textId="77777777" w:rsidTr="00547111">
        <w:tc>
          <w:tcPr>
            <w:tcW w:w="1843" w:type="dxa"/>
            <w:tcBorders>
              <w:left w:val="single" w:sz="4" w:space="0" w:color="auto"/>
              <w:bottom w:val="single" w:sz="4" w:space="0" w:color="auto"/>
            </w:tcBorders>
          </w:tcPr>
          <w:p w14:paraId="1215A336" w14:textId="77777777" w:rsidR="001E41F3" w:rsidRDefault="001E41F3">
            <w:pPr>
              <w:pStyle w:val="CRCoverPage"/>
              <w:spacing w:after="0"/>
              <w:rPr>
                <w:b/>
                <w:i/>
                <w:noProof/>
              </w:rPr>
            </w:pPr>
          </w:p>
        </w:tc>
        <w:tc>
          <w:tcPr>
            <w:tcW w:w="4677" w:type="dxa"/>
            <w:gridSpan w:val="8"/>
            <w:tcBorders>
              <w:bottom w:val="single" w:sz="4" w:space="0" w:color="auto"/>
            </w:tcBorders>
          </w:tcPr>
          <w:p w14:paraId="6322FA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C11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704E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06CAD" w14:textId="77777777" w:rsidTr="00547111">
        <w:tc>
          <w:tcPr>
            <w:tcW w:w="1843" w:type="dxa"/>
          </w:tcPr>
          <w:p w14:paraId="0A0A054A" w14:textId="77777777" w:rsidR="001E41F3" w:rsidRDefault="001E41F3">
            <w:pPr>
              <w:pStyle w:val="CRCoverPage"/>
              <w:spacing w:after="0"/>
              <w:rPr>
                <w:b/>
                <w:i/>
                <w:noProof/>
                <w:sz w:val="8"/>
                <w:szCs w:val="8"/>
              </w:rPr>
            </w:pPr>
          </w:p>
        </w:tc>
        <w:tc>
          <w:tcPr>
            <w:tcW w:w="7797" w:type="dxa"/>
            <w:gridSpan w:val="10"/>
          </w:tcPr>
          <w:p w14:paraId="3D7999DC" w14:textId="77777777" w:rsidR="001E41F3" w:rsidRDefault="001E41F3">
            <w:pPr>
              <w:pStyle w:val="CRCoverPage"/>
              <w:spacing w:after="0"/>
              <w:rPr>
                <w:noProof/>
                <w:sz w:val="8"/>
                <w:szCs w:val="8"/>
              </w:rPr>
            </w:pPr>
          </w:p>
        </w:tc>
      </w:tr>
      <w:tr w:rsidR="001E41F3" w14:paraId="7310355F" w14:textId="77777777" w:rsidTr="00547111">
        <w:tc>
          <w:tcPr>
            <w:tcW w:w="2694" w:type="dxa"/>
            <w:gridSpan w:val="2"/>
            <w:tcBorders>
              <w:top w:val="single" w:sz="4" w:space="0" w:color="auto"/>
              <w:left w:val="single" w:sz="4" w:space="0" w:color="auto"/>
            </w:tcBorders>
          </w:tcPr>
          <w:p w14:paraId="7A262E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AE06B" w14:textId="011813FB" w:rsidR="00642E2E" w:rsidRDefault="00C5320A" w:rsidP="00F03173">
            <w:pPr>
              <w:pStyle w:val="CRCoverPage"/>
              <w:spacing w:after="0"/>
              <w:rPr>
                <w:noProof/>
              </w:rPr>
            </w:pPr>
            <w:r>
              <w:rPr>
                <w:noProof/>
                <w:lang w:eastAsia="zh-TW"/>
              </w:rPr>
              <w:t>T</w:t>
            </w:r>
            <w:r w:rsidR="00AB1290">
              <w:rPr>
                <w:noProof/>
              </w:rPr>
              <w:t xml:space="preserve">he existing value </w:t>
            </w:r>
            <w:r w:rsidR="005602A3" w:rsidRPr="005602A3">
              <w:rPr>
                <w:noProof/>
              </w:rPr>
              <w:t>on Time Alignment Timer</w:t>
            </w:r>
            <w:r>
              <w:rPr>
                <w:noProof/>
              </w:rPr>
              <w:t xml:space="preserve"> is not enough</w:t>
            </w:r>
            <w:r w:rsidR="005602A3" w:rsidRPr="005602A3">
              <w:rPr>
                <w:noProof/>
              </w:rPr>
              <w:t xml:space="preserve">. The maximum value 10.24s </w:t>
            </w:r>
            <w:r w:rsidR="0005537E">
              <w:rPr>
                <w:rFonts w:hint="eastAsia"/>
                <w:noProof/>
                <w:lang w:eastAsia="zh-TW"/>
              </w:rPr>
              <w:t xml:space="preserve">besides the value of infinity </w:t>
            </w:r>
            <w:r w:rsidR="005602A3" w:rsidRPr="005602A3">
              <w:rPr>
                <w:noProof/>
              </w:rPr>
              <w:t xml:space="preserve">would be too short </w:t>
            </w:r>
            <w:r w:rsidR="002C5051">
              <w:rPr>
                <w:noProof/>
              </w:rPr>
              <w:t>in</w:t>
            </w:r>
            <w:r w:rsidR="005602A3" w:rsidRPr="005602A3">
              <w:rPr>
                <w:noProof/>
              </w:rPr>
              <w:t xml:space="preserve"> NB-IoT.</w:t>
            </w:r>
          </w:p>
        </w:tc>
      </w:tr>
      <w:tr w:rsidR="001E41F3" w14:paraId="028EF511" w14:textId="77777777" w:rsidTr="00547111">
        <w:tc>
          <w:tcPr>
            <w:tcW w:w="2694" w:type="dxa"/>
            <w:gridSpan w:val="2"/>
            <w:tcBorders>
              <w:left w:val="single" w:sz="4" w:space="0" w:color="auto"/>
            </w:tcBorders>
          </w:tcPr>
          <w:p w14:paraId="4FDC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DAB3C" w14:textId="77777777" w:rsidR="001E41F3" w:rsidRDefault="001E41F3">
            <w:pPr>
              <w:pStyle w:val="CRCoverPage"/>
              <w:spacing w:after="0"/>
              <w:rPr>
                <w:noProof/>
                <w:sz w:val="8"/>
                <w:szCs w:val="8"/>
              </w:rPr>
            </w:pPr>
          </w:p>
        </w:tc>
      </w:tr>
      <w:tr w:rsidR="001E41F3" w14:paraId="290DDBB1" w14:textId="77777777" w:rsidTr="00547111">
        <w:tc>
          <w:tcPr>
            <w:tcW w:w="2694" w:type="dxa"/>
            <w:gridSpan w:val="2"/>
            <w:tcBorders>
              <w:left w:val="single" w:sz="4" w:space="0" w:color="auto"/>
            </w:tcBorders>
          </w:tcPr>
          <w:p w14:paraId="415C3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0DA28" w14:textId="62482859" w:rsidR="001E41F3" w:rsidRDefault="00E66C45" w:rsidP="00705FE1">
            <w:pPr>
              <w:pStyle w:val="CRCoverPage"/>
              <w:numPr>
                <w:ilvl w:val="0"/>
                <w:numId w:val="1"/>
              </w:numPr>
              <w:spacing w:after="0"/>
              <w:rPr>
                <w:noProof/>
              </w:rPr>
            </w:pPr>
            <w:r>
              <w:rPr>
                <w:noProof/>
              </w:rPr>
              <w:t>In clause 6.3.2, create an</w:t>
            </w:r>
            <w:r w:rsidR="00F07B5D">
              <w:rPr>
                <w:noProof/>
              </w:rPr>
              <w:t xml:space="preserve"> </w:t>
            </w:r>
            <w:r w:rsidR="008A17E3">
              <w:rPr>
                <w:noProof/>
              </w:rPr>
              <w:t xml:space="preserve">IE to expand </w:t>
            </w:r>
            <w:r w:rsidR="008A17E3" w:rsidRPr="005602A3">
              <w:rPr>
                <w:noProof/>
              </w:rPr>
              <w:t>Time Alignment Timer</w:t>
            </w:r>
            <w:r w:rsidR="00510049">
              <w:rPr>
                <w:noProof/>
              </w:rPr>
              <w:t xml:space="preserve">. </w:t>
            </w:r>
          </w:p>
          <w:p w14:paraId="03D13E7E" w14:textId="60BCB842" w:rsidR="0060278D" w:rsidRDefault="0060278D" w:rsidP="00F07B5D">
            <w:pPr>
              <w:pStyle w:val="CRCoverPage"/>
              <w:numPr>
                <w:ilvl w:val="0"/>
                <w:numId w:val="1"/>
              </w:numPr>
              <w:spacing w:after="0"/>
              <w:rPr>
                <w:noProof/>
              </w:rPr>
            </w:pPr>
            <w:r>
              <w:rPr>
                <w:noProof/>
              </w:rPr>
              <w:t>In clause 6.7.1, add parameter name.</w:t>
            </w:r>
          </w:p>
          <w:p w14:paraId="3ABDE787" w14:textId="1E631EE8" w:rsidR="00F07B5D" w:rsidRDefault="00FA15E3" w:rsidP="00F07B5D">
            <w:pPr>
              <w:pStyle w:val="CRCoverPage"/>
              <w:numPr>
                <w:ilvl w:val="0"/>
                <w:numId w:val="1"/>
              </w:numPr>
              <w:spacing w:after="0"/>
              <w:rPr>
                <w:noProof/>
              </w:rPr>
            </w:pPr>
            <w:r>
              <w:rPr>
                <w:noProof/>
              </w:rPr>
              <w:t>In clause 6.7.3.1</w:t>
            </w:r>
            <w:r w:rsidR="00F07B5D">
              <w:rPr>
                <w:noProof/>
              </w:rPr>
              <w:t xml:space="preserve">, </w:t>
            </w:r>
            <w:r>
              <w:rPr>
                <w:noProof/>
              </w:rPr>
              <w:t>add</w:t>
            </w:r>
            <w:r w:rsidR="00F07B5D">
              <w:rPr>
                <w:noProof/>
              </w:rPr>
              <w:t xml:space="preserve"> </w:t>
            </w:r>
            <w:r w:rsidR="00510049">
              <w:rPr>
                <w:noProof/>
              </w:rPr>
              <w:t>parameter name</w:t>
            </w:r>
            <w:r w:rsidR="0081747D">
              <w:rPr>
                <w:rFonts w:hint="eastAsia"/>
                <w:noProof/>
                <w:lang w:eastAsia="zh-TW"/>
              </w:rPr>
              <w:t xml:space="preserve"> </w:t>
            </w:r>
            <w:r w:rsidR="0081747D">
              <w:rPr>
                <w:noProof/>
              </w:rPr>
              <w:t>and reference to TS 36</w:t>
            </w:r>
            <w:r w:rsidR="00510049">
              <w:rPr>
                <w:noProof/>
              </w:rPr>
              <w:t>.</w:t>
            </w:r>
            <w:r w:rsidR="0081747D">
              <w:rPr>
                <w:noProof/>
              </w:rPr>
              <w:t>321[6].</w:t>
            </w:r>
          </w:p>
          <w:p w14:paraId="6007C109" w14:textId="7D401499" w:rsidR="00FA15E3" w:rsidRDefault="00FA15E3" w:rsidP="00FA15E3">
            <w:pPr>
              <w:pStyle w:val="CRCoverPage"/>
              <w:numPr>
                <w:ilvl w:val="0"/>
                <w:numId w:val="1"/>
              </w:numPr>
              <w:spacing w:after="0"/>
              <w:rPr>
                <w:noProof/>
              </w:rPr>
            </w:pPr>
            <w:r>
              <w:rPr>
                <w:noProof/>
              </w:rPr>
              <w:t>In clause 6.7.3.2, add parameter name</w:t>
            </w:r>
            <w:r w:rsidR="0081747D">
              <w:rPr>
                <w:rFonts w:hint="eastAsia"/>
                <w:noProof/>
                <w:lang w:eastAsia="zh-TW"/>
              </w:rPr>
              <w:t xml:space="preserve"> </w:t>
            </w:r>
            <w:r w:rsidR="0081747D">
              <w:rPr>
                <w:noProof/>
              </w:rPr>
              <w:t>and reference to TS 36.321[6]</w:t>
            </w:r>
            <w:r>
              <w:rPr>
                <w:noProof/>
              </w:rPr>
              <w:t>.</w:t>
            </w:r>
          </w:p>
          <w:p w14:paraId="22680C52" w14:textId="77777777" w:rsidR="00921021" w:rsidRDefault="00921021" w:rsidP="00921021">
            <w:pPr>
              <w:pStyle w:val="CRCoverPage"/>
              <w:spacing w:after="0"/>
              <w:rPr>
                <w:noProof/>
              </w:rPr>
            </w:pPr>
          </w:p>
          <w:p w14:paraId="0CAD7D4F" w14:textId="77777777" w:rsidR="00921021" w:rsidRDefault="00921021" w:rsidP="00921021">
            <w:pPr>
              <w:pStyle w:val="CRCoverPage"/>
              <w:spacing w:after="0"/>
              <w:rPr>
                <w:noProof/>
              </w:rPr>
            </w:pPr>
          </w:p>
          <w:p w14:paraId="76ACF92B" w14:textId="77777777" w:rsidR="00921021" w:rsidRPr="00921021" w:rsidRDefault="00921021" w:rsidP="00921021">
            <w:pPr>
              <w:ind w:left="567"/>
              <w:rPr>
                <w:rFonts w:ascii="Arial" w:hAnsi="Arial" w:cs="Arial"/>
                <w:lang w:eastAsia="ja-JP"/>
              </w:rPr>
            </w:pPr>
            <w:r w:rsidRPr="00921021">
              <w:rPr>
                <w:rFonts w:ascii="Arial" w:hAnsi="Arial" w:cs="Arial"/>
                <w:lang w:eastAsia="ja-JP"/>
              </w:rPr>
              <w:t>Impact Analysis:</w:t>
            </w:r>
          </w:p>
          <w:p w14:paraId="64DFCCAC" w14:textId="77777777" w:rsidR="00921021" w:rsidRPr="00921021" w:rsidRDefault="00921021" w:rsidP="00921021">
            <w:pPr>
              <w:ind w:left="567"/>
              <w:rPr>
                <w:rFonts w:ascii="Arial" w:hAnsi="Arial" w:cs="Arial"/>
                <w:lang w:eastAsia="ja-JP"/>
              </w:rPr>
            </w:pPr>
            <w:r w:rsidRPr="00921021">
              <w:rPr>
                <w:rFonts w:ascii="Arial" w:hAnsi="Arial" w:cs="Arial"/>
                <w:u w:val="single"/>
                <w:lang w:eastAsia="ja-JP"/>
              </w:rPr>
              <w:t>Impacted functionality:</w:t>
            </w:r>
          </w:p>
          <w:p w14:paraId="78BBCB9B" w14:textId="4DF70256" w:rsidR="00921021" w:rsidRPr="00921021" w:rsidRDefault="00FA15E3" w:rsidP="00921021">
            <w:pPr>
              <w:ind w:left="567"/>
              <w:rPr>
                <w:rFonts w:ascii="Arial" w:hAnsi="Arial" w:cs="Arial"/>
                <w:lang w:eastAsia="ja-JP"/>
              </w:rPr>
            </w:pPr>
            <w:r>
              <w:rPr>
                <w:rFonts w:ascii="Arial" w:hAnsi="Arial" w:cs="Arial"/>
                <w:lang w:eastAsia="ja-JP"/>
              </w:rPr>
              <w:t xml:space="preserve">Time Alignment Timer for </w:t>
            </w:r>
            <w:r w:rsidR="00072E1A">
              <w:rPr>
                <w:rFonts w:ascii="Arial" w:hAnsi="Arial" w:cs="Arial"/>
                <w:lang w:eastAsia="ja-JP"/>
              </w:rPr>
              <w:t>NB-IoT</w:t>
            </w:r>
          </w:p>
          <w:p w14:paraId="577EF371" w14:textId="77777777" w:rsidR="00921021" w:rsidRPr="00921021" w:rsidRDefault="00921021" w:rsidP="00921021">
            <w:pPr>
              <w:ind w:left="567"/>
              <w:rPr>
                <w:rFonts w:ascii="Arial" w:hAnsi="Arial" w:cs="Arial"/>
                <w:lang w:eastAsia="ja-JP"/>
              </w:rPr>
            </w:pPr>
            <w:r w:rsidRPr="00921021">
              <w:rPr>
                <w:rFonts w:ascii="Arial" w:hAnsi="Arial" w:cs="Arial"/>
                <w:u w:val="single"/>
                <w:lang w:eastAsia="ja-JP"/>
              </w:rPr>
              <w:t>Inter-operability:</w:t>
            </w:r>
          </w:p>
          <w:p w14:paraId="3C4E12E3" w14:textId="77777777" w:rsidR="00921021" w:rsidRPr="00921021" w:rsidRDefault="00921021" w:rsidP="00921021">
            <w:pPr>
              <w:ind w:left="567"/>
              <w:rPr>
                <w:rFonts w:ascii="Arial" w:hAnsi="Arial" w:cs="Arial"/>
                <w:lang w:eastAsia="ja-JP"/>
              </w:rPr>
            </w:pPr>
            <w:r w:rsidRPr="00921021">
              <w:rPr>
                <w:rFonts w:ascii="Arial" w:hAnsi="Arial" w:cs="Arial"/>
                <w:lang w:eastAsia="ja-JP"/>
              </w:rPr>
              <w:t>1. if the Network supports the change and the UE does not:</w:t>
            </w:r>
          </w:p>
          <w:p w14:paraId="1A376A54" w14:textId="1E6B6BD9" w:rsidR="00921021" w:rsidRPr="00921021" w:rsidRDefault="00921021" w:rsidP="00921021">
            <w:pPr>
              <w:ind w:left="567"/>
              <w:rPr>
                <w:rFonts w:ascii="Arial" w:hAnsi="Arial" w:cs="Arial"/>
                <w:lang w:eastAsia="ja-JP"/>
              </w:rPr>
            </w:pPr>
            <w:r w:rsidRPr="00921021">
              <w:rPr>
                <w:rFonts w:ascii="Arial" w:hAnsi="Arial" w:cs="Arial"/>
                <w:lang w:eastAsia="ja-JP"/>
              </w:rPr>
              <w:t xml:space="preserve">   </w:t>
            </w:r>
            <w:r w:rsidR="00EB228C">
              <w:rPr>
                <w:rFonts w:ascii="Arial" w:hAnsi="Arial" w:cs="Arial"/>
                <w:lang w:eastAsia="ja-JP"/>
              </w:rPr>
              <w:t>Have</w:t>
            </w:r>
            <w:r w:rsidR="00CF087B">
              <w:rPr>
                <w:rFonts w:ascii="Arial" w:hAnsi="Arial" w:cs="Arial"/>
                <w:lang w:eastAsia="ja-JP"/>
              </w:rPr>
              <w:t xml:space="preserve"> </w:t>
            </w:r>
            <w:r w:rsidR="00072E1A">
              <w:rPr>
                <w:rFonts w:ascii="Arial" w:hAnsi="Arial" w:cs="Arial"/>
                <w:lang w:eastAsia="ja-JP"/>
              </w:rPr>
              <w:t xml:space="preserve">inter-operability issues. </w:t>
            </w:r>
          </w:p>
          <w:p w14:paraId="5AF6E684" w14:textId="77777777" w:rsidR="00921021" w:rsidRPr="00921021" w:rsidRDefault="00921021" w:rsidP="00921021">
            <w:pPr>
              <w:ind w:left="567"/>
              <w:rPr>
                <w:rFonts w:ascii="Arial" w:hAnsi="Arial" w:cs="Arial"/>
                <w:lang w:eastAsia="ja-JP"/>
              </w:rPr>
            </w:pPr>
            <w:r w:rsidRPr="00921021">
              <w:rPr>
                <w:rFonts w:ascii="Arial" w:hAnsi="Arial" w:cs="Arial"/>
                <w:lang w:eastAsia="ja-JP"/>
              </w:rPr>
              <w:t>2. if the UE supports the change and the network does not:</w:t>
            </w:r>
          </w:p>
          <w:p w14:paraId="063E8F58" w14:textId="38008E4B" w:rsidR="00921021" w:rsidRPr="00F3772D" w:rsidRDefault="00921021" w:rsidP="005A7CFB">
            <w:pPr>
              <w:tabs>
                <w:tab w:val="center" w:pos="3714"/>
              </w:tabs>
              <w:ind w:left="567"/>
              <w:rPr>
                <w:rFonts w:ascii="Arial" w:hAnsi="Arial" w:cs="Arial"/>
                <w:sz w:val="24"/>
                <w:szCs w:val="24"/>
                <w:lang w:eastAsia="ja-JP"/>
              </w:rPr>
            </w:pPr>
            <w:r w:rsidRPr="00921021">
              <w:rPr>
                <w:rFonts w:ascii="Arial" w:hAnsi="Arial" w:cs="Arial"/>
                <w:lang w:eastAsia="ja-JP"/>
              </w:rPr>
              <w:t xml:space="preserve">   </w:t>
            </w:r>
            <w:r w:rsidR="00EB228C">
              <w:rPr>
                <w:rFonts w:ascii="Arial" w:hAnsi="Arial" w:cs="Arial"/>
                <w:lang w:eastAsia="ja-JP"/>
              </w:rPr>
              <w:t>Have</w:t>
            </w:r>
            <w:r w:rsidR="00072E1A">
              <w:rPr>
                <w:rFonts w:ascii="Arial" w:hAnsi="Arial" w:cs="Arial"/>
                <w:lang w:eastAsia="ja-JP"/>
              </w:rPr>
              <w:t xml:space="preserve"> inter-operability issues.</w:t>
            </w:r>
            <w:r w:rsidR="005A7CFB">
              <w:rPr>
                <w:rFonts w:ascii="Arial" w:hAnsi="Arial" w:cs="Arial"/>
                <w:lang w:eastAsia="ja-JP"/>
              </w:rPr>
              <w:tab/>
            </w:r>
          </w:p>
        </w:tc>
      </w:tr>
      <w:tr w:rsidR="001E41F3" w14:paraId="71CF6A05" w14:textId="77777777" w:rsidTr="00547111">
        <w:tc>
          <w:tcPr>
            <w:tcW w:w="2694" w:type="dxa"/>
            <w:gridSpan w:val="2"/>
            <w:tcBorders>
              <w:left w:val="single" w:sz="4" w:space="0" w:color="auto"/>
            </w:tcBorders>
          </w:tcPr>
          <w:p w14:paraId="13B1DC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30ABB" w14:textId="77777777" w:rsidR="001E41F3" w:rsidRDefault="001E41F3">
            <w:pPr>
              <w:pStyle w:val="CRCoverPage"/>
              <w:spacing w:after="0"/>
              <w:rPr>
                <w:noProof/>
                <w:sz w:val="8"/>
                <w:szCs w:val="8"/>
              </w:rPr>
            </w:pPr>
          </w:p>
        </w:tc>
      </w:tr>
      <w:tr w:rsidR="001E41F3" w14:paraId="5553040F" w14:textId="77777777" w:rsidTr="00547111">
        <w:tc>
          <w:tcPr>
            <w:tcW w:w="2694" w:type="dxa"/>
            <w:gridSpan w:val="2"/>
            <w:tcBorders>
              <w:left w:val="single" w:sz="4" w:space="0" w:color="auto"/>
              <w:bottom w:val="single" w:sz="4" w:space="0" w:color="auto"/>
            </w:tcBorders>
          </w:tcPr>
          <w:p w14:paraId="3D2323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98013" w14:textId="77777777" w:rsidR="001E41F3" w:rsidRDefault="00705FE1">
            <w:pPr>
              <w:pStyle w:val="CRCoverPage"/>
              <w:spacing w:after="0"/>
              <w:ind w:left="100"/>
              <w:rPr>
                <w:noProof/>
              </w:rPr>
            </w:pPr>
            <w:r>
              <w:rPr>
                <w:noProof/>
              </w:rPr>
              <w:t xml:space="preserve">Specification refers to a parameter which does not exist in the presented reference. </w:t>
            </w:r>
          </w:p>
        </w:tc>
      </w:tr>
      <w:tr w:rsidR="001E41F3" w14:paraId="34547B23" w14:textId="77777777" w:rsidTr="00547111">
        <w:tc>
          <w:tcPr>
            <w:tcW w:w="2694" w:type="dxa"/>
            <w:gridSpan w:val="2"/>
          </w:tcPr>
          <w:p w14:paraId="6CCFA543" w14:textId="77777777" w:rsidR="001E41F3" w:rsidRDefault="001E41F3">
            <w:pPr>
              <w:pStyle w:val="CRCoverPage"/>
              <w:spacing w:after="0"/>
              <w:rPr>
                <w:b/>
                <w:i/>
                <w:noProof/>
                <w:sz w:val="8"/>
                <w:szCs w:val="8"/>
              </w:rPr>
            </w:pPr>
          </w:p>
        </w:tc>
        <w:tc>
          <w:tcPr>
            <w:tcW w:w="6946" w:type="dxa"/>
            <w:gridSpan w:val="9"/>
          </w:tcPr>
          <w:p w14:paraId="7503F82B" w14:textId="77777777" w:rsidR="001E41F3" w:rsidRDefault="001E41F3">
            <w:pPr>
              <w:pStyle w:val="CRCoverPage"/>
              <w:spacing w:after="0"/>
              <w:rPr>
                <w:noProof/>
                <w:sz w:val="8"/>
                <w:szCs w:val="8"/>
              </w:rPr>
            </w:pPr>
          </w:p>
        </w:tc>
      </w:tr>
      <w:tr w:rsidR="001E41F3" w14:paraId="4C42C6DF" w14:textId="77777777" w:rsidTr="00547111">
        <w:tc>
          <w:tcPr>
            <w:tcW w:w="2694" w:type="dxa"/>
            <w:gridSpan w:val="2"/>
            <w:tcBorders>
              <w:top w:val="single" w:sz="4" w:space="0" w:color="auto"/>
              <w:left w:val="single" w:sz="4" w:space="0" w:color="auto"/>
            </w:tcBorders>
          </w:tcPr>
          <w:p w14:paraId="2804CE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C57D7" w14:textId="53D6040A" w:rsidR="001E41F3" w:rsidRDefault="00705FE1" w:rsidP="00870FFC">
            <w:pPr>
              <w:pStyle w:val="CRCoverPage"/>
              <w:spacing w:after="0"/>
              <w:ind w:left="100"/>
              <w:rPr>
                <w:noProof/>
              </w:rPr>
            </w:pPr>
            <w:r>
              <w:rPr>
                <w:noProof/>
              </w:rPr>
              <w:t>6.3.2,</w:t>
            </w:r>
            <w:r w:rsidR="00870FFC">
              <w:rPr>
                <w:noProof/>
              </w:rPr>
              <w:t xml:space="preserve"> </w:t>
            </w:r>
            <w:r w:rsidR="00C2305D">
              <w:rPr>
                <w:noProof/>
              </w:rPr>
              <w:t xml:space="preserve">6.7.1, </w:t>
            </w:r>
            <w:r w:rsidR="00870FFC">
              <w:rPr>
                <w:noProof/>
              </w:rPr>
              <w:t xml:space="preserve">6.7.3.1, </w:t>
            </w:r>
            <w:r>
              <w:rPr>
                <w:noProof/>
              </w:rPr>
              <w:t>6.7.3.2</w:t>
            </w:r>
          </w:p>
        </w:tc>
      </w:tr>
      <w:tr w:rsidR="001E41F3" w14:paraId="4332127C" w14:textId="77777777" w:rsidTr="00547111">
        <w:tc>
          <w:tcPr>
            <w:tcW w:w="2694" w:type="dxa"/>
            <w:gridSpan w:val="2"/>
            <w:tcBorders>
              <w:left w:val="single" w:sz="4" w:space="0" w:color="auto"/>
            </w:tcBorders>
          </w:tcPr>
          <w:p w14:paraId="38D424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961F0D" w14:textId="77777777" w:rsidR="001E41F3" w:rsidRDefault="001E41F3">
            <w:pPr>
              <w:pStyle w:val="CRCoverPage"/>
              <w:spacing w:after="0"/>
              <w:rPr>
                <w:noProof/>
                <w:sz w:val="8"/>
                <w:szCs w:val="8"/>
              </w:rPr>
            </w:pPr>
          </w:p>
        </w:tc>
      </w:tr>
      <w:tr w:rsidR="001E41F3" w14:paraId="7E54D354" w14:textId="77777777" w:rsidTr="00547111">
        <w:tc>
          <w:tcPr>
            <w:tcW w:w="2694" w:type="dxa"/>
            <w:gridSpan w:val="2"/>
            <w:tcBorders>
              <w:left w:val="single" w:sz="4" w:space="0" w:color="auto"/>
            </w:tcBorders>
          </w:tcPr>
          <w:p w14:paraId="72FBF3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A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04152" w14:textId="77777777" w:rsidR="001E41F3" w:rsidRDefault="001E41F3">
            <w:pPr>
              <w:pStyle w:val="CRCoverPage"/>
              <w:spacing w:after="0"/>
              <w:jc w:val="center"/>
              <w:rPr>
                <w:b/>
                <w:caps/>
                <w:noProof/>
              </w:rPr>
            </w:pPr>
            <w:r>
              <w:rPr>
                <w:b/>
                <w:caps/>
                <w:noProof/>
              </w:rPr>
              <w:t>N</w:t>
            </w:r>
          </w:p>
        </w:tc>
        <w:tc>
          <w:tcPr>
            <w:tcW w:w="2977" w:type="dxa"/>
            <w:gridSpan w:val="4"/>
          </w:tcPr>
          <w:p w14:paraId="5CF6C2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64EAC" w14:textId="77777777" w:rsidR="001E41F3" w:rsidRDefault="001E41F3">
            <w:pPr>
              <w:pStyle w:val="CRCoverPage"/>
              <w:spacing w:after="0"/>
              <w:ind w:left="99"/>
              <w:rPr>
                <w:noProof/>
              </w:rPr>
            </w:pPr>
          </w:p>
        </w:tc>
      </w:tr>
      <w:tr w:rsidR="001E41F3" w14:paraId="23E9646A" w14:textId="77777777" w:rsidTr="00547111">
        <w:tc>
          <w:tcPr>
            <w:tcW w:w="2694" w:type="dxa"/>
            <w:gridSpan w:val="2"/>
            <w:tcBorders>
              <w:left w:val="single" w:sz="4" w:space="0" w:color="auto"/>
            </w:tcBorders>
          </w:tcPr>
          <w:p w14:paraId="173C3C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F1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207D" w14:textId="77777777" w:rsidR="001E41F3" w:rsidRDefault="00705FE1">
            <w:pPr>
              <w:pStyle w:val="CRCoverPage"/>
              <w:spacing w:after="0"/>
              <w:jc w:val="center"/>
              <w:rPr>
                <w:b/>
                <w:caps/>
                <w:noProof/>
              </w:rPr>
            </w:pPr>
            <w:r>
              <w:rPr>
                <w:b/>
                <w:caps/>
                <w:noProof/>
              </w:rPr>
              <w:t>X</w:t>
            </w:r>
          </w:p>
        </w:tc>
        <w:tc>
          <w:tcPr>
            <w:tcW w:w="2977" w:type="dxa"/>
            <w:gridSpan w:val="4"/>
          </w:tcPr>
          <w:p w14:paraId="5BE609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B75F8" w14:textId="77777777" w:rsidR="001E41F3" w:rsidRDefault="001E41F3">
            <w:pPr>
              <w:pStyle w:val="CRCoverPage"/>
              <w:spacing w:after="0"/>
              <w:ind w:left="99"/>
              <w:rPr>
                <w:noProof/>
              </w:rPr>
            </w:pPr>
          </w:p>
        </w:tc>
      </w:tr>
      <w:tr w:rsidR="001E41F3" w14:paraId="44A0708D" w14:textId="77777777" w:rsidTr="00547111">
        <w:tc>
          <w:tcPr>
            <w:tcW w:w="2694" w:type="dxa"/>
            <w:gridSpan w:val="2"/>
            <w:tcBorders>
              <w:left w:val="single" w:sz="4" w:space="0" w:color="auto"/>
            </w:tcBorders>
          </w:tcPr>
          <w:p w14:paraId="4BBE0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3D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445" w14:textId="77777777" w:rsidR="001E41F3" w:rsidRDefault="00705FE1">
            <w:pPr>
              <w:pStyle w:val="CRCoverPage"/>
              <w:spacing w:after="0"/>
              <w:jc w:val="center"/>
              <w:rPr>
                <w:b/>
                <w:caps/>
                <w:noProof/>
              </w:rPr>
            </w:pPr>
            <w:r>
              <w:rPr>
                <w:b/>
                <w:caps/>
                <w:noProof/>
              </w:rPr>
              <w:t>X</w:t>
            </w:r>
          </w:p>
        </w:tc>
        <w:tc>
          <w:tcPr>
            <w:tcW w:w="2977" w:type="dxa"/>
            <w:gridSpan w:val="4"/>
          </w:tcPr>
          <w:p w14:paraId="2728E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01CDE" w14:textId="77777777" w:rsidR="001E41F3" w:rsidRDefault="001E41F3">
            <w:pPr>
              <w:pStyle w:val="CRCoverPage"/>
              <w:spacing w:after="0"/>
              <w:ind w:left="99"/>
              <w:rPr>
                <w:noProof/>
              </w:rPr>
            </w:pPr>
          </w:p>
        </w:tc>
      </w:tr>
      <w:tr w:rsidR="001E41F3" w14:paraId="281E2CEB" w14:textId="77777777" w:rsidTr="00547111">
        <w:tc>
          <w:tcPr>
            <w:tcW w:w="2694" w:type="dxa"/>
            <w:gridSpan w:val="2"/>
            <w:tcBorders>
              <w:left w:val="single" w:sz="4" w:space="0" w:color="auto"/>
            </w:tcBorders>
          </w:tcPr>
          <w:p w14:paraId="5A0AAD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AA7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67F0C" w14:textId="77777777" w:rsidR="001E41F3" w:rsidRDefault="00705FE1">
            <w:pPr>
              <w:pStyle w:val="CRCoverPage"/>
              <w:spacing w:after="0"/>
              <w:jc w:val="center"/>
              <w:rPr>
                <w:b/>
                <w:caps/>
                <w:noProof/>
              </w:rPr>
            </w:pPr>
            <w:r>
              <w:rPr>
                <w:b/>
                <w:caps/>
                <w:noProof/>
              </w:rPr>
              <w:t>X</w:t>
            </w:r>
          </w:p>
        </w:tc>
        <w:tc>
          <w:tcPr>
            <w:tcW w:w="2977" w:type="dxa"/>
            <w:gridSpan w:val="4"/>
          </w:tcPr>
          <w:p w14:paraId="1274C9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77B33" w14:textId="77777777" w:rsidR="001E41F3" w:rsidRDefault="001E41F3">
            <w:pPr>
              <w:pStyle w:val="CRCoverPage"/>
              <w:spacing w:after="0"/>
              <w:ind w:left="99"/>
              <w:rPr>
                <w:noProof/>
              </w:rPr>
            </w:pPr>
          </w:p>
        </w:tc>
      </w:tr>
      <w:tr w:rsidR="001E41F3" w14:paraId="6AE5AD38" w14:textId="77777777" w:rsidTr="00547111">
        <w:tc>
          <w:tcPr>
            <w:tcW w:w="2694" w:type="dxa"/>
            <w:gridSpan w:val="2"/>
            <w:tcBorders>
              <w:left w:val="single" w:sz="4" w:space="0" w:color="auto"/>
            </w:tcBorders>
          </w:tcPr>
          <w:p w14:paraId="28AE0199" w14:textId="77777777" w:rsidR="001E41F3" w:rsidRDefault="001E41F3">
            <w:pPr>
              <w:pStyle w:val="CRCoverPage"/>
              <w:spacing w:after="0"/>
              <w:rPr>
                <w:b/>
                <w:i/>
                <w:noProof/>
              </w:rPr>
            </w:pPr>
          </w:p>
        </w:tc>
        <w:tc>
          <w:tcPr>
            <w:tcW w:w="6946" w:type="dxa"/>
            <w:gridSpan w:val="9"/>
            <w:tcBorders>
              <w:right w:val="single" w:sz="4" w:space="0" w:color="auto"/>
            </w:tcBorders>
          </w:tcPr>
          <w:p w14:paraId="36801656" w14:textId="77777777" w:rsidR="001E41F3" w:rsidRDefault="001E41F3">
            <w:pPr>
              <w:pStyle w:val="CRCoverPage"/>
              <w:spacing w:after="0"/>
              <w:rPr>
                <w:noProof/>
              </w:rPr>
            </w:pPr>
          </w:p>
        </w:tc>
      </w:tr>
      <w:tr w:rsidR="001E41F3" w14:paraId="32FE355F" w14:textId="77777777" w:rsidTr="00547111">
        <w:tc>
          <w:tcPr>
            <w:tcW w:w="2694" w:type="dxa"/>
            <w:gridSpan w:val="2"/>
            <w:tcBorders>
              <w:left w:val="single" w:sz="4" w:space="0" w:color="auto"/>
              <w:bottom w:val="single" w:sz="4" w:space="0" w:color="auto"/>
            </w:tcBorders>
          </w:tcPr>
          <w:p w14:paraId="08331E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B6BAA" w14:textId="77777777" w:rsidR="001E41F3" w:rsidRDefault="001E41F3">
            <w:pPr>
              <w:pStyle w:val="CRCoverPage"/>
              <w:spacing w:after="0"/>
              <w:ind w:left="100"/>
              <w:rPr>
                <w:noProof/>
              </w:rPr>
            </w:pPr>
          </w:p>
        </w:tc>
      </w:tr>
    </w:tbl>
    <w:p w14:paraId="5D524478" w14:textId="77777777" w:rsidR="001E41F3" w:rsidRDefault="001E41F3">
      <w:pPr>
        <w:pStyle w:val="CRCoverPage"/>
        <w:spacing w:after="0"/>
        <w:rPr>
          <w:noProof/>
          <w:sz w:val="8"/>
          <w:szCs w:val="8"/>
        </w:rPr>
      </w:pPr>
    </w:p>
    <w:p w14:paraId="381989F5" w14:textId="77777777" w:rsidR="00A4404E" w:rsidRDefault="00A4404E">
      <w:pPr>
        <w:rPr>
          <w:noProof/>
        </w:rPr>
      </w:pPr>
    </w:p>
    <w:p w14:paraId="46CE5817" w14:textId="77777777" w:rsidR="00921021" w:rsidRDefault="00A4404E" w:rsidP="001E0D6F">
      <w:pPr>
        <w:keepNext/>
        <w:keepLines/>
        <w:spacing w:before="120"/>
        <w:ind w:left="1418" w:hanging="1418"/>
        <w:outlineLvl w:val="3"/>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39ED42F" w14:textId="77777777" w:rsidTr="00446602">
        <w:tc>
          <w:tcPr>
            <w:tcW w:w="9629" w:type="dxa"/>
            <w:shd w:val="clear" w:color="auto" w:fill="FFFF00"/>
          </w:tcPr>
          <w:p w14:paraId="75164D42"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2F3F0EFA" w14:textId="77777777" w:rsidR="00446602" w:rsidRPr="00D0452D" w:rsidRDefault="00446602" w:rsidP="00446602">
      <w:pPr>
        <w:pStyle w:val="3"/>
      </w:pPr>
      <w:bookmarkStart w:id="2" w:name="_Toc535571623"/>
      <w:r w:rsidRPr="00D0452D">
        <w:t>6.3.2</w:t>
      </w:r>
      <w:r w:rsidRPr="00D0452D">
        <w:tab/>
        <w:t xml:space="preserve">Radio resource control </w:t>
      </w:r>
      <w:smartTag w:uri="urn:schemas-microsoft-com:office:smarttags" w:element="PersonName">
        <w:r w:rsidRPr="00D0452D">
          <w:t>info</w:t>
        </w:r>
      </w:smartTag>
      <w:r w:rsidRPr="00D0452D">
        <w:t>rmation elements</w:t>
      </w:r>
      <w:bookmarkEnd w:id="2"/>
    </w:p>
    <w:p w14:paraId="212E690F" w14:textId="77777777" w:rsidR="00921021" w:rsidRDefault="00921021" w:rsidP="00921021">
      <w:pPr>
        <w:rPr>
          <w:noProof/>
        </w:rPr>
      </w:pPr>
      <w:r w:rsidRPr="00497DC6">
        <w:rPr>
          <w:noProof/>
          <w:highlight w:val="yellow"/>
        </w:rPr>
        <w:t>&lt;omitted text&gt;</w:t>
      </w:r>
    </w:p>
    <w:p w14:paraId="513C8FEE" w14:textId="77777777" w:rsidR="000B6F72" w:rsidRPr="005D11CD" w:rsidRDefault="000B6F72" w:rsidP="000B6F72">
      <w:pPr>
        <w:pStyle w:val="4"/>
        <w:rPr>
          <w:ins w:id="3" w:author="劉舒慈" w:date="2019-05-07T10:49:00Z"/>
          <w:color w:val="000000" w:themeColor="text1"/>
        </w:rPr>
      </w:pPr>
      <w:bookmarkStart w:id="4" w:name="_Toc535571684"/>
      <w:ins w:id="5" w:author="劉舒慈" w:date="2019-05-07T10:49:00Z">
        <w:r w:rsidRPr="005D11CD">
          <w:rPr>
            <w:color w:val="000000" w:themeColor="text1"/>
          </w:rPr>
          <w:t>–</w:t>
        </w:r>
        <w:r w:rsidRPr="005D11CD">
          <w:rPr>
            <w:color w:val="000000" w:themeColor="text1"/>
          </w:rPr>
          <w:tab/>
        </w:r>
        <w:r w:rsidRPr="005D11CD">
          <w:rPr>
            <w:i/>
            <w:color w:val="000000" w:themeColor="text1"/>
          </w:rPr>
          <w:t>TimeAlignmentTimer</w:t>
        </w:r>
        <w:bookmarkEnd w:id="4"/>
        <w:r w:rsidRPr="005D11CD">
          <w:rPr>
            <w:i/>
            <w:color w:val="000000" w:themeColor="text1"/>
          </w:rPr>
          <w:t>-Long</w:t>
        </w:r>
      </w:ins>
    </w:p>
    <w:p w14:paraId="1B6A7B6C" w14:textId="77777777" w:rsidR="000B6F72" w:rsidRPr="005D11CD" w:rsidRDefault="000B6F72" w:rsidP="000B6F72">
      <w:pPr>
        <w:rPr>
          <w:ins w:id="6" w:author="劉舒慈" w:date="2019-05-07T10:49:00Z"/>
          <w:color w:val="000000" w:themeColor="text1"/>
        </w:rPr>
      </w:pPr>
      <w:ins w:id="7" w:author="劉舒慈" w:date="2019-05-07T10:49:00Z">
        <w:r w:rsidRPr="005D11CD">
          <w:rPr>
            <w:color w:val="000000" w:themeColor="text1"/>
          </w:rPr>
          <w:t xml:space="preserve">The IE </w:t>
        </w:r>
        <w:r w:rsidRPr="005D11CD">
          <w:rPr>
            <w:i/>
            <w:noProof/>
            <w:color w:val="000000" w:themeColor="text1"/>
          </w:rPr>
          <w:t>TimeAlignmentTimer</w:t>
        </w:r>
        <w:r w:rsidRPr="005D11CD">
          <w:rPr>
            <w:i/>
            <w:color w:val="000000" w:themeColor="text1"/>
          </w:rPr>
          <w:t>-Long</w:t>
        </w:r>
        <w:r w:rsidRPr="005D11CD">
          <w:rPr>
            <w:color w:val="000000" w:themeColor="text1"/>
          </w:rPr>
          <w:t xml:space="preserve"> is used to extendedly control how long the UE considers the serving cells belonging to the associated TAG to be uplink time aligned. Corresponds to the extended Timer for time alignment in</w:t>
        </w:r>
        <w:r w:rsidRPr="005D11CD">
          <w:rPr>
            <w:bCs/>
            <w:iCs/>
            <w:noProof/>
            <w:color w:val="000000" w:themeColor="text1"/>
          </w:rPr>
          <w:t xml:space="preserve"> TS 36.321 [6]. Value in number of sub-frames. </w:t>
        </w:r>
        <w:r w:rsidRPr="005D11CD">
          <w:rPr>
            <w:color w:val="000000" w:themeColor="text1"/>
          </w:rPr>
          <w:t>Value sf20480 corresponds to 20480 sub-frames, sf40960 corresponds to 40960 sub-frames and so on.</w:t>
        </w:r>
      </w:ins>
    </w:p>
    <w:p w14:paraId="5F0DAF88" w14:textId="77777777" w:rsidR="000B6F72" w:rsidRPr="005D11CD" w:rsidRDefault="000B6F72" w:rsidP="000B6F72">
      <w:pPr>
        <w:pStyle w:val="TH"/>
        <w:rPr>
          <w:ins w:id="8" w:author="劉舒慈" w:date="2019-05-07T10:49:00Z"/>
          <w:color w:val="000000" w:themeColor="text1"/>
        </w:rPr>
      </w:pPr>
      <w:ins w:id="9" w:author="劉舒慈" w:date="2019-05-07T10:49:00Z">
        <w:r w:rsidRPr="005D11CD">
          <w:rPr>
            <w:bCs/>
            <w:i/>
            <w:iCs/>
            <w:color w:val="000000" w:themeColor="text1"/>
          </w:rPr>
          <w:t>TimeAlignmentTimer</w:t>
        </w:r>
        <w:r w:rsidRPr="005D11CD">
          <w:rPr>
            <w:i/>
            <w:color w:val="000000" w:themeColor="text1"/>
          </w:rPr>
          <w:t>-Long</w:t>
        </w:r>
        <w:r w:rsidRPr="005D11CD">
          <w:rPr>
            <w:color w:val="000000" w:themeColor="text1"/>
          </w:rPr>
          <w:t xml:space="preserve"> </w:t>
        </w:r>
        <w:smartTag w:uri="urn:schemas-microsoft-com:office:smarttags" w:element="PersonName">
          <w:r w:rsidRPr="005D11CD">
            <w:rPr>
              <w:color w:val="000000" w:themeColor="text1"/>
            </w:rPr>
            <w:t>info</w:t>
          </w:r>
        </w:smartTag>
        <w:r w:rsidRPr="005D11CD">
          <w:rPr>
            <w:color w:val="000000" w:themeColor="text1"/>
          </w:rPr>
          <w:t>rmation element</w:t>
        </w:r>
      </w:ins>
    </w:p>
    <w:p w14:paraId="2B13D152" w14:textId="77777777" w:rsidR="000B6F72" w:rsidRPr="005D11CD" w:rsidRDefault="000B6F72" w:rsidP="000B6F72">
      <w:pPr>
        <w:pStyle w:val="PL"/>
        <w:shd w:val="clear" w:color="auto" w:fill="E6E6E6"/>
        <w:rPr>
          <w:ins w:id="10" w:author="劉舒慈" w:date="2019-05-07T10:49:00Z"/>
          <w:color w:val="000000" w:themeColor="text1"/>
        </w:rPr>
      </w:pPr>
      <w:ins w:id="11" w:author="劉舒慈" w:date="2019-05-07T10:49:00Z">
        <w:r w:rsidRPr="005D11CD">
          <w:rPr>
            <w:color w:val="000000" w:themeColor="text1"/>
          </w:rPr>
          <w:t>-- ASN1STA</w:t>
        </w:r>
        <w:smartTag w:uri="urn:schemas-microsoft-com:office:smarttags" w:element="PersonName">
          <w:r w:rsidRPr="005D11CD">
            <w:rPr>
              <w:color w:val="000000" w:themeColor="text1"/>
            </w:rPr>
            <w:t>RT</w:t>
          </w:r>
        </w:smartTag>
      </w:ins>
    </w:p>
    <w:p w14:paraId="3251F342" w14:textId="77777777" w:rsidR="000B6F72" w:rsidRPr="005D11CD" w:rsidRDefault="000B6F72" w:rsidP="000B6F72">
      <w:pPr>
        <w:pStyle w:val="PL"/>
        <w:shd w:val="clear" w:color="auto" w:fill="E6E6E6"/>
        <w:rPr>
          <w:ins w:id="12" w:author="劉舒慈" w:date="2019-05-07T10:49:00Z"/>
          <w:color w:val="000000" w:themeColor="text1"/>
        </w:rPr>
      </w:pPr>
    </w:p>
    <w:p w14:paraId="0CEDF4DC" w14:textId="77777777" w:rsidR="000B6F72" w:rsidRPr="005D11CD" w:rsidRDefault="000B6F72" w:rsidP="000B6F72">
      <w:pPr>
        <w:pStyle w:val="PL"/>
        <w:shd w:val="clear" w:color="auto" w:fill="E6E6E6"/>
        <w:tabs>
          <w:tab w:val="clear" w:pos="2688"/>
          <w:tab w:val="clear" w:pos="4224"/>
          <w:tab w:val="left" w:pos="2605"/>
          <w:tab w:val="left" w:pos="3925"/>
        </w:tabs>
        <w:rPr>
          <w:ins w:id="13" w:author="劉舒慈" w:date="2019-05-07T10:49:00Z"/>
          <w:color w:val="000000" w:themeColor="text1"/>
        </w:rPr>
      </w:pPr>
      <w:ins w:id="14" w:author="劉舒慈" w:date="2019-05-07T10:49:00Z">
        <w:r w:rsidRPr="005D11CD">
          <w:rPr>
            <w:color w:val="000000" w:themeColor="text1"/>
          </w:rPr>
          <w:t>TimeAlignmentTimer-Long ::=</w:t>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t>ENUMERATED {</w:t>
        </w:r>
      </w:ins>
    </w:p>
    <w:p w14:paraId="1FD75325" w14:textId="79280A08" w:rsidR="000B6F72" w:rsidRPr="005D11CD" w:rsidRDefault="000B6F72" w:rsidP="000B6F72">
      <w:pPr>
        <w:pStyle w:val="PL"/>
        <w:shd w:val="clear" w:color="auto" w:fill="E6E6E6"/>
        <w:tabs>
          <w:tab w:val="clear" w:pos="4224"/>
          <w:tab w:val="clear" w:pos="4608"/>
          <w:tab w:val="left" w:pos="4000"/>
        </w:tabs>
        <w:ind w:left="4080" w:hangingChars="2550" w:hanging="4080"/>
        <w:rPr>
          <w:ins w:id="15" w:author="劉舒慈" w:date="2019-05-07T10:49:00Z"/>
          <w:color w:val="000000" w:themeColor="text1"/>
        </w:rPr>
      </w:pPr>
      <w:ins w:id="16" w:author="劉舒慈" w:date="2019-05-07T10:49:00Z">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rPr>
          <w:tab/>
        </w:r>
        <w:r w:rsidRPr="005D11CD">
          <w:rPr>
            <w:color w:val="000000" w:themeColor="text1"/>
            <w:lang w:eastAsia="zh-TW"/>
          </w:rPr>
          <w:t>sf20480</w:t>
        </w:r>
        <w:r w:rsidRPr="005D11CD">
          <w:rPr>
            <w:color w:val="000000" w:themeColor="text1"/>
          </w:rPr>
          <w:t xml:space="preserve">, </w:t>
        </w:r>
        <w:r w:rsidRPr="005D11CD">
          <w:rPr>
            <w:color w:val="000000" w:themeColor="text1"/>
            <w:lang w:eastAsia="zh-TW"/>
          </w:rPr>
          <w:t>sf40960</w:t>
        </w:r>
        <w:r w:rsidR="00DD3441">
          <w:rPr>
            <w:color w:val="000000" w:themeColor="text1"/>
          </w:rPr>
          <w:t>, s</w:t>
        </w:r>
      </w:ins>
      <w:ins w:id="17" w:author="劉舒慈" w:date="2019-05-13T18:41:00Z">
        <w:r w:rsidR="00DD3441">
          <w:rPr>
            <w:rFonts w:hint="eastAsia"/>
            <w:color w:val="000000" w:themeColor="text1"/>
            <w:lang w:eastAsia="zh-TW"/>
          </w:rPr>
          <w:t>f61440</w:t>
        </w:r>
      </w:ins>
      <w:ins w:id="18" w:author="劉舒慈" w:date="2019-05-07T10:49:00Z">
        <w:r w:rsidR="008C03C8">
          <w:rPr>
            <w:color w:val="000000" w:themeColor="text1"/>
          </w:rPr>
          <w:t>, spare5</w:t>
        </w:r>
        <w:bookmarkStart w:id="19" w:name="_GoBack"/>
        <w:bookmarkEnd w:id="19"/>
        <w:r w:rsidRPr="005D11CD">
          <w:rPr>
            <w:color w:val="000000" w:themeColor="text1"/>
          </w:rPr>
          <w:t xml:space="preserve">, spare4, spare3, spare2, </w:t>
        </w:r>
        <w:r w:rsidRPr="005D11CD">
          <w:rPr>
            <w:color w:val="000000" w:themeColor="text1"/>
            <w:lang w:eastAsia="zh-TW"/>
          </w:rPr>
          <w:t>spare1</w:t>
        </w:r>
        <w:r w:rsidRPr="005D11CD">
          <w:rPr>
            <w:color w:val="000000" w:themeColor="text1"/>
          </w:rPr>
          <w:t>}</w:t>
        </w:r>
      </w:ins>
    </w:p>
    <w:p w14:paraId="229D8743" w14:textId="77777777" w:rsidR="000B6F72" w:rsidRPr="005D11CD" w:rsidRDefault="000B6F72" w:rsidP="000B6F72">
      <w:pPr>
        <w:pStyle w:val="PL"/>
        <w:shd w:val="clear" w:color="auto" w:fill="E6E6E6"/>
        <w:rPr>
          <w:ins w:id="20" w:author="劉舒慈" w:date="2019-05-07T10:49:00Z"/>
          <w:color w:val="000000" w:themeColor="text1"/>
        </w:rPr>
      </w:pPr>
      <w:ins w:id="21" w:author="劉舒慈" w:date="2019-05-07T10:49:00Z">
        <w:r w:rsidRPr="005D11CD">
          <w:rPr>
            <w:color w:val="000000" w:themeColor="text1"/>
          </w:rPr>
          <w:t>-- ASN1STOP</w:t>
        </w:r>
      </w:ins>
    </w:p>
    <w:p w14:paraId="690E33E0" w14:textId="77777777" w:rsidR="006C32B8" w:rsidRDefault="006C32B8" w:rsidP="006C32B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C32B8" w:rsidRPr="00AF22FD" w14:paraId="6807C6F4" w14:textId="77777777" w:rsidTr="00443850">
        <w:tc>
          <w:tcPr>
            <w:tcW w:w="9629" w:type="dxa"/>
            <w:shd w:val="clear" w:color="auto" w:fill="FFFF00"/>
          </w:tcPr>
          <w:p w14:paraId="60E90F96" w14:textId="77777777" w:rsidR="006C32B8" w:rsidRPr="00AF22FD" w:rsidRDefault="006C32B8"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7C24BE28" w14:textId="77777777" w:rsidR="006C32B8" w:rsidRPr="00D0452D" w:rsidRDefault="006C32B8" w:rsidP="006C32B8">
      <w:pPr>
        <w:pStyle w:val="3"/>
      </w:pPr>
      <w:bookmarkStart w:id="22" w:name="_Toc535571911"/>
      <w:r w:rsidRPr="00D0452D">
        <w:t>6.7.1</w:t>
      </w:r>
      <w:r w:rsidRPr="00D0452D">
        <w:tab/>
        <w:t>General NB-IoT message structure</w:t>
      </w:r>
      <w:bookmarkEnd w:id="22"/>
    </w:p>
    <w:p w14:paraId="289FF740" w14:textId="77777777" w:rsidR="006C32B8" w:rsidRPr="00D0452D" w:rsidRDefault="006C32B8" w:rsidP="006C32B8">
      <w:pPr>
        <w:pStyle w:val="PL"/>
        <w:shd w:val="clear" w:color="auto" w:fill="E6E6E6"/>
      </w:pPr>
      <w:r w:rsidRPr="00D0452D">
        <w:t>-- ASN1START</w:t>
      </w:r>
    </w:p>
    <w:p w14:paraId="1BDD0953" w14:textId="77777777" w:rsidR="006C32B8" w:rsidRPr="00D0452D" w:rsidRDefault="006C32B8" w:rsidP="006C32B8">
      <w:pPr>
        <w:pStyle w:val="PL"/>
        <w:shd w:val="clear" w:color="auto" w:fill="E6E6E6"/>
      </w:pPr>
    </w:p>
    <w:p w14:paraId="09BB7C0A" w14:textId="77777777" w:rsidR="006C32B8" w:rsidRPr="00D0452D" w:rsidRDefault="006C32B8" w:rsidP="006C32B8">
      <w:pPr>
        <w:pStyle w:val="PL"/>
        <w:shd w:val="clear" w:color="auto" w:fill="E6E6E6"/>
      </w:pPr>
      <w:r w:rsidRPr="00D0452D">
        <w:t>NBIOT-RRC-Definitions DEFINITIONS AUTOMATIC TAGS ::=</w:t>
      </w:r>
    </w:p>
    <w:p w14:paraId="789238A9" w14:textId="77777777" w:rsidR="006C32B8" w:rsidRPr="00D0452D" w:rsidRDefault="006C32B8" w:rsidP="006C32B8">
      <w:pPr>
        <w:pStyle w:val="PL"/>
        <w:shd w:val="clear" w:color="auto" w:fill="E6E6E6"/>
      </w:pPr>
    </w:p>
    <w:p w14:paraId="1C94B1F8" w14:textId="77777777" w:rsidR="006C32B8" w:rsidRPr="00D0452D" w:rsidRDefault="006C32B8" w:rsidP="006C32B8">
      <w:pPr>
        <w:pStyle w:val="PL"/>
        <w:shd w:val="clear" w:color="auto" w:fill="E6E6E6"/>
      </w:pPr>
      <w:r w:rsidRPr="00D0452D">
        <w:t>BEGIN</w:t>
      </w:r>
    </w:p>
    <w:p w14:paraId="0F7C3344" w14:textId="77777777" w:rsidR="006C32B8" w:rsidRPr="00D0452D" w:rsidRDefault="006C32B8" w:rsidP="006C32B8">
      <w:pPr>
        <w:pStyle w:val="PL"/>
        <w:shd w:val="clear" w:color="auto" w:fill="E6E6E6"/>
      </w:pPr>
    </w:p>
    <w:p w14:paraId="2AC765B6" w14:textId="77777777" w:rsidR="006C32B8" w:rsidRPr="00D0452D" w:rsidRDefault="006C32B8" w:rsidP="006C32B8">
      <w:pPr>
        <w:pStyle w:val="PL"/>
        <w:shd w:val="clear" w:color="auto" w:fill="E6E6E6"/>
      </w:pPr>
      <w:r w:rsidRPr="00D0452D">
        <w:t>IMPORTS</w:t>
      </w:r>
    </w:p>
    <w:p w14:paraId="3E95BED3" w14:textId="77777777" w:rsidR="006C32B8" w:rsidRPr="00D0452D" w:rsidRDefault="006C32B8" w:rsidP="006C32B8">
      <w:pPr>
        <w:pStyle w:val="PL"/>
        <w:shd w:val="clear" w:color="auto" w:fill="E6E6E6"/>
      </w:pPr>
      <w:r w:rsidRPr="00D0452D">
        <w:tab/>
        <w:t>RRCConnectionReestablishmentReject,</w:t>
      </w:r>
    </w:p>
    <w:p w14:paraId="11C677FA" w14:textId="77777777" w:rsidR="006C32B8" w:rsidRPr="00D0452D" w:rsidRDefault="006C32B8" w:rsidP="006C32B8">
      <w:pPr>
        <w:pStyle w:val="PL"/>
        <w:shd w:val="clear" w:color="auto" w:fill="E6E6E6"/>
      </w:pPr>
      <w:r w:rsidRPr="00D0452D">
        <w:tab/>
        <w:t>SecurityModeCommand,</w:t>
      </w:r>
    </w:p>
    <w:p w14:paraId="05F564B3" w14:textId="77777777" w:rsidR="006C32B8" w:rsidRPr="00D0452D" w:rsidRDefault="006C32B8" w:rsidP="006C32B8">
      <w:pPr>
        <w:pStyle w:val="PL"/>
        <w:shd w:val="clear" w:color="auto" w:fill="E6E6E6"/>
      </w:pPr>
      <w:r w:rsidRPr="00D0452D">
        <w:tab/>
        <w:t>SecurityModeComplete,</w:t>
      </w:r>
    </w:p>
    <w:p w14:paraId="3224E751" w14:textId="77777777" w:rsidR="006C32B8" w:rsidRPr="00D0452D" w:rsidRDefault="006C32B8" w:rsidP="006C32B8">
      <w:pPr>
        <w:pStyle w:val="PL"/>
        <w:shd w:val="clear" w:color="auto" w:fill="E6E6E6"/>
      </w:pPr>
      <w:r w:rsidRPr="00D0452D">
        <w:tab/>
        <w:t>SecurityModeFailure,</w:t>
      </w:r>
    </w:p>
    <w:p w14:paraId="4CCAE26C" w14:textId="77777777" w:rsidR="006C32B8" w:rsidRPr="00D0452D" w:rsidRDefault="006C32B8" w:rsidP="006C32B8">
      <w:pPr>
        <w:pStyle w:val="PL"/>
        <w:shd w:val="clear" w:color="auto" w:fill="E6E6E6"/>
      </w:pPr>
      <w:r w:rsidRPr="00D0452D">
        <w:tab/>
        <w:t>AdditionalSpectrumEmission,</w:t>
      </w:r>
    </w:p>
    <w:p w14:paraId="1E5D1477" w14:textId="77777777" w:rsidR="006C32B8" w:rsidRPr="00D0452D" w:rsidRDefault="006C32B8" w:rsidP="006C32B8">
      <w:pPr>
        <w:pStyle w:val="PL"/>
        <w:shd w:val="clear" w:color="auto" w:fill="E6E6E6"/>
      </w:pPr>
      <w:r w:rsidRPr="00D0452D">
        <w:tab/>
        <w:t>ARFCN-ValueEUTRA-r9,</w:t>
      </w:r>
    </w:p>
    <w:p w14:paraId="73E6DACA" w14:textId="77777777" w:rsidR="006C32B8" w:rsidRPr="00D0452D" w:rsidRDefault="006C32B8" w:rsidP="006C32B8">
      <w:pPr>
        <w:pStyle w:val="PL"/>
        <w:shd w:val="clear" w:color="auto" w:fill="E6E6E6"/>
      </w:pPr>
      <w:r w:rsidRPr="00D0452D">
        <w:tab/>
        <w:t>CellIdentity,</w:t>
      </w:r>
    </w:p>
    <w:p w14:paraId="7A64751C" w14:textId="77777777" w:rsidR="006C32B8" w:rsidRPr="00D0452D" w:rsidRDefault="006C32B8" w:rsidP="006C32B8">
      <w:pPr>
        <w:pStyle w:val="PL"/>
        <w:shd w:val="clear" w:color="auto" w:fill="E6E6E6"/>
      </w:pPr>
      <w:r w:rsidRPr="00D0452D">
        <w:tab/>
        <w:t>C-RNTI,</w:t>
      </w:r>
    </w:p>
    <w:p w14:paraId="7AEDAB94" w14:textId="77777777" w:rsidR="006C32B8" w:rsidRPr="00D0452D" w:rsidRDefault="006C32B8" w:rsidP="006C32B8">
      <w:pPr>
        <w:pStyle w:val="PL"/>
        <w:shd w:val="clear" w:color="auto" w:fill="E6E6E6"/>
      </w:pPr>
      <w:r w:rsidRPr="00D0452D">
        <w:tab/>
        <w:t>DedicatedInfoNAS,</w:t>
      </w:r>
    </w:p>
    <w:p w14:paraId="0ADC4913" w14:textId="77777777" w:rsidR="006C32B8" w:rsidRPr="00D0452D" w:rsidRDefault="006C32B8" w:rsidP="006C32B8">
      <w:pPr>
        <w:pStyle w:val="PL"/>
        <w:shd w:val="clear" w:color="auto" w:fill="E6E6E6"/>
      </w:pPr>
      <w:r w:rsidRPr="00D0452D">
        <w:tab/>
        <w:t>DRB-Identity,</w:t>
      </w:r>
    </w:p>
    <w:p w14:paraId="3FEC1E91" w14:textId="77777777" w:rsidR="006C32B8" w:rsidRPr="00D0452D" w:rsidRDefault="006C32B8" w:rsidP="006C32B8">
      <w:pPr>
        <w:pStyle w:val="PL"/>
        <w:shd w:val="clear" w:color="auto" w:fill="E6E6E6"/>
      </w:pPr>
      <w:r w:rsidRPr="00D0452D">
        <w:tab/>
        <w:t>InitialUE-Identity,</w:t>
      </w:r>
    </w:p>
    <w:p w14:paraId="605D7126" w14:textId="77777777" w:rsidR="006C32B8" w:rsidRPr="00D0452D" w:rsidRDefault="006C32B8" w:rsidP="006C32B8">
      <w:pPr>
        <w:pStyle w:val="PL"/>
        <w:shd w:val="clear" w:color="auto" w:fill="E6E6E6"/>
      </w:pPr>
      <w:r w:rsidRPr="00D0452D">
        <w:tab/>
        <w:t>IntraFreqBlackCellList,</w:t>
      </w:r>
    </w:p>
    <w:p w14:paraId="7BCA9BCA" w14:textId="77777777" w:rsidR="006C32B8" w:rsidRPr="00D0452D" w:rsidRDefault="006C32B8" w:rsidP="006C32B8">
      <w:pPr>
        <w:pStyle w:val="PL"/>
        <w:shd w:val="clear" w:color="auto" w:fill="E6E6E6"/>
      </w:pPr>
      <w:r w:rsidRPr="00D0452D">
        <w:tab/>
        <w:t>IntraFreqNeighCellList,</w:t>
      </w:r>
    </w:p>
    <w:p w14:paraId="26C77E2F" w14:textId="77777777" w:rsidR="006C32B8" w:rsidRPr="00D0452D" w:rsidRDefault="006C32B8" w:rsidP="006C32B8">
      <w:pPr>
        <w:pStyle w:val="PL"/>
        <w:shd w:val="clear" w:color="auto" w:fill="E6E6E6"/>
      </w:pPr>
      <w:r w:rsidRPr="00D0452D">
        <w:tab/>
        <w:t>maxBands,</w:t>
      </w:r>
    </w:p>
    <w:p w14:paraId="4E4096D5" w14:textId="77777777" w:rsidR="006C32B8" w:rsidRPr="00D0452D" w:rsidRDefault="006C32B8" w:rsidP="006C32B8">
      <w:pPr>
        <w:pStyle w:val="PL"/>
        <w:shd w:val="clear" w:color="auto" w:fill="E6E6E6"/>
      </w:pPr>
      <w:r w:rsidRPr="00D0452D">
        <w:tab/>
        <w:t>maxCellBlack,</w:t>
      </w:r>
    </w:p>
    <w:p w14:paraId="1EE74757" w14:textId="77777777" w:rsidR="006C32B8" w:rsidRPr="00D0452D" w:rsidRDefault="006C32B8" w:rsidP="006C32B8">
      <w:pPr>
        <w:pStyle w:val="PL"/>
        <w:shd w:val="clear" w:color="auto" w:fill="E6E6E6"/>
      </w:pPr>
      <w:r w:rsidRPr="00D0452D">
        <w:tab/>
        <w:t>maxCellInter,</w:t>
      </w:r>
    </w:p>
    <w:p w14:paraId="29A8A5E8" w14:textId="77777777" w:rsidR="006C32B8" w:rsidRPr="00D0452D" w:rsidRDefault="006C32B8" w:rsidP="006C32B8">
      <w:pPr>
        <w:pStyle w:val="PL"/>
        <w:shd w:val="clear" w:color="auto" w:fill="E6E6E6"/>
      </w:pPr>
      <w:r w:rsidRPr="00D0452D">
        <w:tab/>
        <w:t>maxCellIntra,</w:t>
      </w:r>
    </w:p>
    <w:p w14:paraId="45F16BD4" w14:textId="77777777" w:rsidR="006C32B8" w:rsidRPr="00D0452D" w:rsidRDefault="006C32B8" w:rsidP="006C32B8">
      <w:pPr>
        <w:pStyle w:val="PL"/>
        <w:shd w:val="clear" w:color="auto" w:fill="E6E6E6"/>
      </w:pPr>
      <w:r w:rsidRPr="00D0452D">
        <w:tab/>
        <w:t>maxFBI2,</w:t>
      </w:r>
    </w:p>
    <w:p w14:paraId="59C286D8" w14:textId="77777777" w:rsidR="006C32B8" w:rsidRPr="00D0452D" w:rsidRDefault="006C32B8" w:rsidP="006C32B8">
      <w:pPr>
        <w:pStyle w:val="PL"/>
        <w:shd w:val="clear" w:color="auto" w:fill="E6E6E6"/>
      </w:pPr>
      <w:r w:rsidRPr="00D0452D">
        <w:tab/>
        <w:t>maxFreq,</w:t>
      </w:r>
    </w:p>
    <w:p w14:paraId="16BBFCB7" w14:textId="77777777" w:rsidR="006C32B8" w:rsidRPr="00D0452D" w:rsidRDefault="006C32B8" w:rsidP="006C32B8">
      <w:pPr>
        <w:pStyle w:val="PL"/>
        <w:shd w:val="clear" w:color="auto" w:fill="E6E6E6"/>
      </w:pPr>
      <w:r w:rsidRPr="00D0452D">
        <w:tab/>
        <w:t>maxMultiBands,</w:t>
      </w:r>
    </w:p>
    <w:p w14:paraId="44DAAFB4" w14:textId="77777777" w:rsidR="006C32B8" w:rsidRPr="00D0452D" w:rsidRDefault="006C32B8" w:rsidP="006C32B8">
      <w:pPr>
        <w:pStyle w:val="PL"/>
        <w:shd w:val="clear" w:color="auto" w:fill="E6E6E6"/>
      </w:pPr>
      <w:r w:rsidRPr="00D0452D">
        <w:tab/>
        <w:t>maxPageRec,</w:t>
      </w:r>
    </w:p>
    <w:p w14:paraId="14936136" w14:textId="77777777" w:rsidR="006C32B8" w:rsidRPr="00D0452D" w:rsidRDefault="006C32B8" w:rsidP="006C32B8">
      <w:pPr>
        <w:pStyle w:val="PL"/>
        <w:shd w:val="clear" w:color="auto" w:fill="E6E6E6"/>
      </w:pPr>
      <w:r w:rsidRPr="00D0452D">
        <w:tab/>
        <w:t>maxPLMN-r11,</w:t>
      </w:r>
    </w:p>
    <w:p w14:paraId="75051FC4" w14:textId="77777777" w:rsidR="006C32B8" w:rsidRPr="00D0452D" w:rsidRDefault="006C32B8" w:rsidP="006C32B8">
      <w:pPr>
        <w:pStyle w:val="PL"/>
        <w:shd w:val="clear" w:color="auto" w:fill="E6E6E6"/>
      </w:pPr>
      <w:r w:rsidRPr="00D0452D">
        <w:tab/>
        <w:t>maxSAI-MBMS-r11,</w:t>
      </w:r>
    </w:p>
    <w:p w14:paraId="60A0A986" w14:textId="77777777" w:rsidR="006C32B8" w:rsidRPr="00D0452D" w:rsidRDefault="006C32B8" w:rsidP="006C32B8">
      <w:pPr>
        <w:pStyle w:val="PL"/>
        <w:shd w:val="clear" w:color="auto" w:fill="E6E6E6"/>
      </w:pPr>
      <w:r w:rsidRPr="00D0452D">
        <w:tab/>
        <w:t>maxSIB,</w:t>
      </w:r>
    </w:p>
    <w:p w14:paraId="0E945552" w14:textId="77777777" w:rsidR="006C32B8" w:rsidRPr="00D0452D" w:rsidRDefault="006C32B8" w:rsidP="006C32B8">
      <w:pPr>
        <w:pStyle w:val="PL"/>
        <w:shd w:val="clear" w:color="auto" w:fill="E6E6E6"/>
      </w:pPr>
      <w:r w:rsidRPr="00D0452D">
        <w:tab/>
        <w:t>maxSIB-1,</w:t>
      </w:r>
    </w:p>
    <w:p w14:paraId="6B99E3E2" w14:textId="77777777" w:rsidR="006C32B8" w:rsidRPr="00D0452D" w:rsidRDefault="006C32B8" w:rsidP="006C32B8">
      <w:pPr>
        <w:pStyle w:val="PL"/>
        <w:shd w:val="clear" w:color="auto" w:fill="E6E6E6"/>
      </w:pPr>
      <w:r w:rsidRPr="00D0452D">
        <w:tab/>
        <w:t>MBMS-SAI-r11,</w:t>
      </w:r>
    </w:p>
    <w:p w14:paraId="09C83EAE" w14:textId="77777777" w:rsidR="006C32B8" w:rsidRPr="00D0452D" w:rsidRDefault="006C32B8" w:rsidP="006C32B8">
      <w:pPr>
        <w:pStyle w:val="PL"/>
        <w:shd w:val="clear" w:color="auto" w:fill="E6E6E6"/>
      </w:pPr>
      <w:r w:rsidRPr="00D0452D">
        <w:tab/>
        <w:t>MBMS-SAI-List-r11,</w:t>
      </w:r>
    </w:p>
    <w:p w14:paraId="62194A23" w14:textId="77777777" w:rsidR="006C32B8" w:rsidRPr="00D0452D" w:rsidRDefault="006C32B8" w:rsidP="006C32B8">
      <w:pPr>
        <w:pStyle w:val="PL"/>
        <w:shd w:val="clear" w:color="auto" w:fill="E6E6E6"/>
      </w:pPr>
      <w:r w:rsidRPr="00D0452D">
        <w:tab/>
        <w:t>MBMSSessionInfo-r13,</w:t>
      </w:r>
    </w:p>
    <w:p w14:paraId="7F3E1201" w14:textId="77777777" w:rsidR="006C32B8" w:rsidRPr="00D0452D" w:rsidRDefault="006C32B8" w:rsidP="006C32B8">
      <w:pPr>
        <w:pStyle w:val="PL"/>
        <w:shd w:val="clear" w:color="auto" w:fill="E6E6E6"/>
      </w:pPr>
      <w:r w:rsidRPr="00D0452D">
        <w:tab/>
        <w:t>NextHopChainingCount,</w:t>
      </w:r>
    </w:p>
    <w:p w14:paraId="0B45A2C8" w14:textId="77777777" w:rsidR="006C32B8" w:rsidRPr="00D0452D" w:rsidRDefault="006C32B8" w:rsidP="006C32B8">
      <w:pPr>
        <w:pStyle w:val="PL"/>
        <w:shd w:val="clear" w:color="auto" w:fill="E6E6E6"/>
      </w:pPr>
      <w:r w:rsidRPr="00D0452D">
        <w:tab/>
        <w:t>PagingUE-Identity,</w:t>
      </w:r>
    </w:p>
    <w:p w14:paraId="09829439" w14:textId="77777777" w:rsidR="006C32B8" w:rsidRPr="00D0452D" w:rsidRDefault="006C32B8" w:rsidP="006C32B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0452D">
        <w:tab/>
        <w:t>PLMN-Identity,</w:t>
      </w:r>
    </w:p>
    <w:p w14:paraId="717CFFB5" w14:textId="77777777" w:rsidR="006C32B8" w:rsidRPr="00D0452D" w:rsidRDefault="006C32B8" w:rsidP="006C32B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0452D">
        <w:tab/>
        <w:t>P-Max,</w:t>
      </w:r>
    </w:p>
    <w:p w14:paraId="636ABB03" w14:textId="77777777" w:rsidR="006C32B8" w:rsidRPr="00D0452D" w:rsidRDefault="006C32B8" w:rsidP="006C32B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0452D">
        <w:tab/>
        <w:t>PowerRampingParameters,</w:t>
      </w:r>
    </w:p>
    <w:p w14:paraId="10955076" w14:textId="77777777" w:rsidR="006C32B8" w:rsidRPr="00D0452D" w:rsidRDefault="006C32B8" w:rsidP="006C32B8">
      <w:pPr>
        <w:pStyle w:val="PL"/>
        <w:shd w:val="clear" w:color="auto" w:fill="E6E6E6"/>
      </w:pPr>
      <w:r w:rsidRPr="00D0452D">
        <w:tab/>
        <w:t>PreambleTransMax,</w:t>
      </w:r>
    </w:p>
    <w:p w14:paraId="4B3C87B2" w14:textId="77777777" w:rsidR="006C32B8" w:rsidRPr="00D0452D" w:rsidRDefault="006C32B8" w:rsidP="006C32B8">
      <w:pPr>
        <w:pStyle w:val="PL"/>
        <w:shd w:val="clear" w:color="auto" w:fill="E6E6E6"/>
      </w:pPr>
      <w:r w:rsidRPr="00D0452D">
        <w:tab/>
        <w:t>PhysCellId,</w:t>
      </w:r>
    </w:p>
    <w:p w14:paraId="6C2EA6C8" w14:textId="77777777" w:rsidR="006C32B8" w:rsidRPr="00D0452D" w:rsidRDefault="006C32B8" w:rsidP="006C32B8">
      <w:pPr>
        <w:pStyle w:val="PL"/>
        <w:shd w:val="clear" w:color="auto" w:fill="E6E6E6"/>
      </w:pPr>
      <w:r w:rsidRPr="00D0452D">
        <w:tab/>
        <w:t>Q-OffsetRange,</w:t>
      </w:r>
    </w:p>
    <w:p w14:paraId="54C12ECE" w14:textId="77777777" w:rsidR="006C32B8" w:rsidRPr="00D0452D" w:rsidRDefault="006C32B8" w:rsidP="006C32B8">
      <w:pPr>
        <w:pStyle w:val="PL"/>
        <w:shd w:val="clear" w:color="auto" w:fill="E6E6E6"/>
      </w:pPr>
      <w:r w:rsidRPr="00D0452D">
        <w:tab/>
        <w:t>Q-QualMin-r9,</w:t>
      </w:r>
    </w:p>
    <w:p w14:paraId="122D8143" w14:textId="77777777" w:rsidR="006C32B8" w:rsidRPr="00D0452D" w:rsidRDefault="006C32B8" w:rsidP="006C32B8">
      <w:pPr>
        <w:pStyle w:val="PL"/>
        <w:shd w:val="clear" w:color="auto" w:fill="E6E6E6"/>
      </w:pPr>
      <w:r w:rsidRPr="00D0452D">
        <w:tab/>
        <w:t>Q-RxLevMin,</w:t>
      </w:r>
    </w:p>
    <w:p w14:paraId="76C49472" w14:textId="77777777" w:rsidR="006C32B8" w:rsidRPr="00D0452D" w:rsidRDefault="006C32B8" w:rsidP="006C32B8">
      <w:pPr>
        <w:pStyle w:val="PL"/>
        <w:shd w:val="clear" w:color="auto" w:fill="E6E6E6"/>
      </w:pPr>
      <w:r w:rsidRPr="00D0452D">
        <w:lastRenderedPageBreak/>
        <w:tab/>
        <w:t>ReestabUE-Identity,</w:t>
      </w:r>
    </w:p>
    <w:p w14:paraId="6E7FC096" w14:textId="77777777" w:rsidR="006C32B8" w:rsidRPr="00D0452D" w:rsidRDefault="006C32B8" w:rsidP="006C32B8">
      <w:pPr>
        <w:pStyle w:val="PL"/>
        <w:shd w:val="clear" w:color="auto" w:fill="E6E6E6"/>
      </w:pPr>
      <w:r w:rsidRPr="00D0452D">
        <w:tab/>
        <w:t>RegisteredMME,</w:t>
      </w:r>
    </w:p>
    <w:p w14:paraId="360C3F57" w14:textId="77777777" w:rsidR="006C32B8" w:rsidRPr="00D0452D" w:rsidRDefault="006C32B8" w:rsidP="006C32B8">
      <w:pPr>
        <w:pStyle w:val="PL"/>
        <w:shd w:val="clear" w:color="auto" w:fill="E6E6E6"/>
      </w:pPr>
      <w:r w:rsidRPr="00D0452D">
        <w:tab/>
        <w:t>ReselectionThreshold,</w:t>
      </w:r>
    </w:p>
    <w:p w14:paraId="0EE6C865" w14:textId="77777777" w:rsidR="006C32B8" w:rsidRPr="00D0452D" w:rsidRDefault="006C32B8" w:rsidP="006C32B8">
      <w:pPr>
        <w:pStyle w:val="PL"/>
        <w:shd w:val="clear" w:color="auto" w:fill="E6E6E6"/>
      </w:pPr>
      <w:r w:rsidRPr="00D0452D">
        <w:tab/>
        <w:t>ResumeIdentity-r13,</w:t>
      </w:r>
    </w:p>
    <w:p w14:paraId="46A291B9" w14:textId="77777777" w:rsidR="006C32B8" w:rsidRPr="00D0452D" w:rsidRDefault="006C32B8" w:rsidP="006C32B8">
      <w:pPr>
        <w:pStyle w:val="PL"/>
        <w:shd w:val="clear" w:color="auto" w:fill="E6E6E6"/>
      </w:pPr>
      <w:r w:rsidRPr="00D0452D">
        <w:tab/>
        <w:t>RRC-TransactionIdentifier,</w:t>
      </w:r>
    </w:p>
    <w:p w14:paraId="65BD4789" w14:textId="77777777" w:rsidR="006C32B8" w:rsidRPr="00D0452D" w:rsidRDefault="006C32B8" w:rsidP="006C32B8">
      <w:pPr>
        <w:pStyle w:val="PL"/>
        <w:shd w:val="clear" w:color="auto" w:fill="E6E6E6"/>
      </w:pPr>
      <w:r w:rsidRPr="00D0452D">
        <w:tab/>
        <w:t>RSRP-Range,</w:t>
      </w:r>
    </w:p>
    <w:p w14:paraId="296E511A" w14:textId="77777777" w:rsidR="006C32B8" w:rsidRPr="00D0452D" w:rsidRDefault="006C32B8" w:rsidP="006C32B8">
      <w:pPr>
        <w:pStyle w:val="PL"/>
        <w:shd w:val="clear" w:color="auto" w:fill="E6E6E6"/>
      </w:pPr>
      <w:r w:rsidRPr="00D0452D">
        <w:tab/>
        <w:t>ShortMAC-I,</w:t>
      </w:r>
    </w:p>
    <w:p w14:paraId="082A0F5E" w14:textId="77777777" w:rsidR="006C32B8" w:rsidRPr="00D0452D" w:rsidRDefault="006C32B8" w:rsidP="006C32B8">
      <w:pPr>
        <w:pStyle w:val="PL"/>
        <w:shd w:val="clear" w:color="auto" w:fill="E6E6E6"/>
      </w:pPr>
      <w:r w:rsidRPr="00D0452D">
        <w:tab/>
        <w:t>S-TMSI,</w:t>
      </w:r>
    </w:p>
    <w:p w14:paraId="509C301C" w14:textId="77777777" w:rsidR="006C32B8" w:rsidRPr="00D0452D" w:rsidRDefault="006C32B8" w:rsidP="006C32B8">
      <w:pPr>
        <w:pStyle w:val="PL"/>
        <w:shd w:val="clear" w:color="auto" w:fill="E6E6E6"/>
      </w:pPr>
      <w:r w:rsidRPr="00D0452D">
        <w:tab/>
        <w:t>SystemInformationBlockType16-r11,</w:t>
      </w:r>
    </w:p>
    <w:p w14:paraId="12EE8D66" w14:textId="77777777" w:rsidR="006C32B8" w:rsidRPr="00D0452D" w:rsidRDefault="006C32B8" w:rsidP="006C32B8">
      <w:pPr>
        <w:pStyle w:val="PL"/>
        <w:shd w:val="clear" w:color="auto" w:fill="E6E6E6"/>
      </w:pPr>
      <w:r w:rsidRPr="00D0452D">
        <w:tab/>
        <w:t>SystemInfoValueTagSI-r13,</w:t>
      </w:r>
    </w:p>
    <w:p w14:paraId="64B332C2" w14:textId="77777777" w:rsidR="006C32B8" w:rsidRPr="00D0452D" w:rsidRDefault="006C32B8" w:rsidP="006C32B8">
      <w:pPr>
        <w:pStyle w:val="PL"/>
        <w:shd w:val="clear" w:color="auto" w:fill="E6E6E6"/>
      </w:pPr>
      <w:r w:rsidRPr="00D0452D">
        <w:tab/>
        <w:t>T-Reordering,</w:t>
      </w:r>
    </w:p>
    <w:p w14:paraId="2E2FE45C" w14:textId="746E7395" w:rsidR="00CD4A67" w:rsidRDefault="006C32B8" w:rsidP="006C32B8">
      <w:pPr>
        <w:pStyle w:val="PL"/>
        <w:shd w:val="clear" w:color="auto" w:fill="E6E6E6"/>
        <w:rPr>
          <w:ins w:id="23" w:author="劉舒慈" w:date="2019-05-07T10:50:00Z"/>
        </w:rPr>
      </w:pPr>
      <w:r w:rsidRPr="00D0452D">
        <w:tab/>
        <w:t>TimeAlignmentTimer,</w:t>
      </w:r>
    </w:p>
    <w:p w14:paraId="3B383B6C" w14:textId="4A6830EE" w:rsidR="000B6F72" w:rsidRPr="00513982" w:rsidRDefault="000B6F72" w:rsidP="006C32B8">
      <w:pPr>
        <w:pStyle w:val="PL"/>
        <w:shd w:val="clear" w:color="auto" w:fill="E6E6E6"/>
      </w:pPr>
      <w:ins w:id="24" w:author="劉舒慈" w:date="2019-05-07T10:50:00Z">
        <w:r>
          <w:rPr>
            <w:color w:val="000000" w:themeColor="text1"/>
          </w:rPr>
          <w:tab/>
        </w:r>
        <w:r w:rsidRPr="005D11CD">
          <w:rPr>
            <w:color w:val="000000" w:themeColor="text1"/>
          </w:rPr>
          <w:t>TimeAlignmentTimer-Long,</w:t>
        </w:r>
      </w:ins>
    </w:p>
    <w:p w14:paraId="5D59AEB3" w14:textId="77777777" w:rsidR="006C32B8" w:rsidRPr="00D0452D" w:rsidRDefault="006C32B8" w:rsidP="006C32B8">
      <w:pPr>
        <w:pStyle w:val="PL"/>
        <w:shd w:val="clear" w:color="auto" w:fill="E6E6E6"/>
      </w:pPr>
      <w:r w:rsidRPr="00D0452D">
        <w:tab/>
        <w:t>TMGI-r9,</w:t>
      </w:r>
    </w:p>
    <w:p w14:paraId="548FEFC1" w14:textId="77777777" w:rsidR="006C32B8" w:rsidRPr="00D0452D" w:rsidRDefault="006C32B8" w:rsidP="006C32B8">
      <w:pPr>
        <w:pStyle w:val="PL"/>
        <w:shd w:val="clear" w:color="auto" w:fill="E6E6E6"/>
      </w:pPr>
      <w:r w:rsidRPr="00D0452D">
        <w:tab/>
        <w:t>TrackingAreaCode,</w:t>
      </w:r>
    </w:p>
    <w:p w14:paraId="30ED9A14" w14:textId="77777777" w:rsidR="006C32B8" w:rsidRPr="00D0452D" w:rsidRDefault="006C32B8" w:rsidP="006C32B8">
      <w:pPr>
        <w:pStyle w:val="PL"/>
        <w:shd w:val="clear" w:color="auto" w:fill="E6E6E6"/>
      </w:pPr>
      <w:r w:rsidRPr="00D0452D">
        <w:tab/>
        <w:t>DataInactivityTimer-r14</w:t>
      </w:r>
    </w:p>
    <w:p w14:paraId="263CB860" w14:textId="77777777" w:rsidR="006C32B8" w:rsidRPr="00D0452D" w:rsidRDefault="006C32B8" w:rsidP="006C32B8">
      <w:pPr>
        <w:pStyle w:val="PL"/>
        <w:shd w:val="clear" w:color="auto" w:fill="E6E6E6"/>
      </w:pPr>
    </w:p>
    <w:p w14:paraId="0279FCD1" w14:textId="77777777" w:rsidR="006C32B8" w:rsidRPr="00D0452D" w:rsidRDefault="006C32B8" w:rsidP="006C32B8">
      <w:pPr>
        <w:pStyle w:val="PL"/>
        <w:shd w:val="clear" w:color="auto" w:fill="E6E6E6"/>
      </w:pPr>
      <w:r w:rsidRPr="00D0452D">
        <w:t>FROM EUTRA-RRC-Definitions;</w:t>
      </w:r>
    </w:p>
    <w:p w14:paraId="1CE48B69" w14:textId="77777777" w:rsidR="006C32B8" w:rsidRPr="00D0452D" w:rsidRDefault="006C32B8" w:rsidP="006C32B8">
      <w:pPr>
        <w:pStyle w:val="PL"/>
        <w:shd w:val="clear" w:color="auto" w:fill="E6E6E6"/>
      </w:pPr>
    </w:p>
    <w:p w14:paraId="06C4F871" w14:textId="77777777" w:rsidR="006C32B8" w:rsidRPr="00D0452D" w:rsidRDefault="006C32B8" w:rsidP="006C32B8">
      <w:pPr>
        <w:pStyle w:val="PL"/>
        <w:shd w:val="clear" w:color="auto" w:fill="E6E6E6"/>
      </w:pPr>
      <w:r w:rsidRPr="00D0452D">
        <w:t>-- ASN1STOP</w:t>
      </w:r>
    </w:p>
    <w:p w14:paraId="3002734E" w14:textId="77777777" w:rsidR="006C32B8" w:rsidRDefault="006C32B8">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B30B296" w14:textId="77777777" w:rsidTr="00AE4869">
        <w:tc>
          <w:tcPr>
            <w:tcW w:w="9629" w:type="dxa"/>
            <w:shd w:val="clear" w:color="auto" w:fill="FFFF00"/>
          </w:tcPr>
          <w:p w14:paraId="0BDF28E6" w14:textId="77777777" w:rsidR="00921021" w:rsidRPr="00AF22FD" w:rsidRDefault="00921021" w:rsidP="00120D18">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0DA14D36" w14:textId="77777777" w:rsidR="00AE4869" w:rsidRDefault="00AE4869" w:rsidP="00AE4869">
      <w:pPr>
        <w:pStyle w:val="4"/>
      </w:pPr>
      <w:bookmarkStart w:id="25" w:name="_Toc535571948"/>
      <w:r w:rsidRPr="00D0452D">
        <w:t>6.7.3.1</w:t>
      </w:r>
      <w:r w:rsidRPr="00D0452D">
        <w:tab/>
        <w:t xml:space="preserve">NB-IoT System </w:t>
      </w:r>
      <w:smartTag w:uri="urn:schemas-microsoft-com:office:smarttags" w:element="PersonName">
        <w:r w:rsidRPr="00D0452D">
          <w:t>info</w:t>
        </w:r>
      </w:smartTag>
      <w:r w:rsidRPr="00D0452D">
        <w:t>rmation blocks</w:t>
      </w:r>
      <w:bookmarkEnd w:id="25"/>
    </w:p>
    <w:p w14:paraId="57D3DD1C" w14:textId="77777777" w:rsidR="00AE4869" w:rsidRPr="00D0452D" w:rsidRDefault="00AE4869" w:rsidP="00AE4869">
      <w:pPr>
        <w:pStyle w:val="4"/>
        <w:rPr>
          <w:i/>
          <w:noProof/>
        </w:rPr>
      </w:pPr>
      <w:bookmarkStart w:id="26" w:name="_Toc535571949"/>
      <w:r w:rsidRPr="00D0452D">
        <w:t>–</w:t>
      </w:r>
      <w:r w:rsidRPr="00D0452D">
        <w:tab/>
      </w:r>
      <w:r w:rsidRPr="00D0452D">
        <w:rPr>
          <w:i/>
          <w:noProof/>
        </w:rPr>
        <w:t>SystemInformationBlockType2-NB</w:t>
      </w:r>
      <w:bookmarkEnd w:id="26"/>
    </w:p>
    <w:p w14:paraId="75D64E44" w14:textId="77777777" w:rsidR="00AE4869" w:rsidRPr="00D0452D" w:rsidRDefault="00AE4869" w:rsidP="00AE4869">
      <w:r w:rsidRPr="00D0452D">
        <w:t xml:space="preserve">The IE </w:t>
      </w:r>
      <w:r w:rsidRPr="00D0452D">
        <w:rPr>
          <w:i/>
          <w:noProof/>
        </w:rPr>
        <w:t>SystemInformationBlockType2-NB</w:t>
      </w:r>
      <w:r w:rsidRPr="00D0452D">
        <w:t xml:space="preserve"> contains radio resource configuration information that is common for all UEs.</w:t>
      </w:r>
    </w:p>
    <w:p w14:paraId="596F3E17" w14:textId="77777777" w:rsidR="00AE4869" w:rsidRPr="00AE4869" w:rsidRDefault="00AE4869" w:rsidP="00AE4869">
      <w:pPr>
        <w:keepLines/>
        <w:overflowPunct w:val="0"/>
        <w:autoSpaceDE w:val="0"/>
        <w:autoSpaceDN w:val="0"/>
        <w:adjustRightInd w:val="0"/>
        <w:ind w:left="1135" w:hanging="851"/>
        <w:textAlignment w:val="baseline"/>
        <w:rPr>
          <w:rFonts w:eastAsia="Times New Roman"/>
          <w:lang w:eastAsia="x-none"/>
        </w:rPr>
      </w:pPr>
      <w:r w:rsidRPr="00AE4869">
        <w:rPr>
          <w:rFonts w:eastAsia="Times New Roman"/>
          <w:lang w:eastAsia="x-none"/>
        </w:rPr>
        <w:t>NOTE:</w:t>
      </w:r>
      <w:r w:rsidRPr="00AE4869">
        <w:rPr>
          <w:rFonts w:eastAsia="Times New Roman"/>
          <w:lang w:eastAsia="x-none"/>
        </w:rPr>
        <w:tab/>
        <w:t>UE timers and constants related to functionality for which parameters are provided in another SIB are included in the corresponding SIB.</w:t>
      </w:r>
    </w:p>
    <w:p w14:paraId="1BADE3CE" w14:textId="77777777" w:rsidR="00AE4869" w:rsidRPr="00AE4869" w:rsidRDefault="00AE4869" w:rsidP="00AE4869">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AE4869">
        <w:rPr>
          <w:rFonts w:ascii="Arial" w:eastAsia="Times New Roman" w:hAnsi="Arial"/>
          <w:b/>
          <w:bCs/>
          <w:i/>
          <w:iCs/>
          <w:noProof/>
          <w:lang w:eastAsia="x-none"/>
        </w:rPr>
        <w:t xml:space="preserve">SystemInformationBlockType2-NB </w:t>
      </w:r>
      <w:r w:rsidRPr="00AE4869">
        <w:rPr>
          <w:rFonts w:ascii="Arial" w:eastAsia="Times New Roman" w:hAnsi="Arial"/>
          <w:b/>
          <w:bCs/>
          <w:iCs/>
          <w:noProof/>
          <w:lang w:eastAsia="x-none"/>
        </w:rPr>
        <w:t>information element</w:t>
      </w:r>
    </w:p>
    <w:p w14:paraId="79091B71"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 ASN1START</w:t>
      </w:r>
    </w:p>
    <w:p w14:paraId="6D6EB46F"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0D063A"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SystemInformationBlockType2-NB-r13 ::=</w:t>
      </w:r>
      <w:r w:rsidRPr="00AE4869">
        <w:rPr>
          <w:rFonts w:ascii="Courier New" w:eastAsia="Times New Roman" w:hAnsi="Courier New"/>
          <w:noProof/>
          <w:sz w:val="16"/>
          <w:lang w:eastAsia="ja-JP"/>
        </w:rPr>
        <w:tab/>
        <w:t>SEQUENCE {</w:t>
      </w:r>
    </w:p>
    <w:p w14:paraId="4DB4BB4E"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radioResourceConfigCommon-r13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RadioResourceConfigCommonSIB-NB-r13,</w:t>
      </w:r>
    </w:p>
    <w:p w14:paraId="2982902E"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ue-TimersAndConstants-r13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UE-TimersAndConstants-NB-r13,</w:t>
      </w:r>
    </w:p>
    <w:p w14:paraId="10E1FD52"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freqInfo-r13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SEQUENCE {</w:t>
      </w:r>
    </w:p>
    <w:p w14:paraId="48BFE6A4"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ul-CarrierFreq-r13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CarrierFreq-NB-r13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t>-- Need OP</w:t>
      </w:r>
    </w:p>
    <w:p w14:paraId="04FFEFBB"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additionalSpectrumEmission-r13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AdditionalSpectrumEmission</w:t>
      </w:r>
    </w:p>
    <w:p w14:paraId="699C9DB7"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p>
    <w:p w14:paraId="385B6BF1"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timeAlignmentTimerCommon-r13</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TimeAlignmentTimer,</w:t>
      </w:r>
    </w:p>
    <w:p w14:paraId="2648DD0F"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multiBandInfoList-r13</w:t>
      </w:r>
      <w:r w:rsidRPr="00AE4869">
        <w:rPr>
          <w:rFonts w:ascii="Courier New" w:eastAsia="Times New Roman" w:hAnsi="Courier New"/>
          <w:noProof/>
          <w:sz w:val="16"/>
          <w:lang w:eastAsia="ja-JP"/>
        </w:rPr>
        <w:tab/>
        <w:t>SEQUENCE (SIZE (1..maxMultiBands)) OF AdditionalSpectrumEmission</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t>-- Need OR</w:t>
      </w:r>
    </w:p>
    <w:p w14:paraId="5455607D"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lateNonCriticalExtension</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OCTET STRING</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p>
    <w:p w14:paraId="6A6385A8"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p>
    <w:p w14:paraId="070B6D9A"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r w:rsidRPr="00AE4869">
        <w:rPr>
          <w:rFonts w:ascii="Courier New" w:eastAsia="Times New Roman" w:hAnsi="Courier New"/>
          <w:noProof/>
          <w:sz w:val="16"/>
          <w:lang w:eastAsia="ja-JP"/>
        </w:rPr>
        <w:tab/>
        <w:t>cp-Reestablishment-r14</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ENUMERATED {true}</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Need OP</w:t>
      </w:r>
    </w:p>
    <w:p w14:paraId="5C78722D"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p>
    <w:p w14:paraId="13C12242"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r w:rsidRPr="00AE4869">
        <w:rPr>
          <w:rFonts w:ascii="Courier New" w:eastAsia="Times New Roman" w:hAnsi="Courier New"/>
          <w:noProof/>
          <w:sz w:val="16"/>
          <w:lang w:eastAsia="ja-JP"/>
        </w:rPr>
        <w:tab/>
        <w:t>servingCellMeasInfo-r14</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xml:space="preserve">ENUMERATED {true} </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Need OR</w:t>
      </w:r>
    </w:p>
    <w:p w14:paraId="734C05C1"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cqi-Reporting-r14</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xml:space="preserve">ENUMERATED {true} </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Need OR</w:t>
      </w:r>
    </w:p>
    <w:p w14:paraId="4685BDC4"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p>
    <w:p w14:paraId="13CDDD66"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t>[[</w:t>
      </w:r>
      <w:r w:rsidRPr="00AE4869">
        <w:rPr>
          <w:rFonts w:ascii="Courier New" w:eastAsia="Times New Roman" w:hAnsi="Courier New"/>
          <w:noProof/>
          <w:sz w:val="16"/>
          <w:lang w:eastAsia="ja-JP"/>
        </w:rPr>
        <w:tab/>
        <w:t>enhancedPHR-r15</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ENUMERATED {true}</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t>-- Need OR</w:t>
      </w:r>
    </w:p>
    <w:p w14:paraId="5BB359AF"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freqInfo-v1530</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SEQUENCE {</w:t>
      </w:r>
    </w:p>
    <w:p w14:paraId="0A84814B"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tdd-UL-DL-AlignmentOffset-r15</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TDD-UL-DL-AlignmentOffset-NB-r15</w:t>
      </w:r>
    </w:p>
    <w:p w14:paraId="1860D13F"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w:t>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 Cond TDD</w:t>
      </w:r>
    </w:p>
    <w:p w14:paraId="55481DCD"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cp-EDT-r15</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ENUMERATED {true}</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r w:rsidRPr="00AE4869">
        <w:rPr>
          <w:rFonts w:ascii="Courier New" w:eastAsia="Times New Roman" w:hAnsi="Courier New"/>
          <w:noProof/>
          <w:sz w:val="16"/>
          <w:lang w:eastAsia="ja-JP"/>
        </w:rPr>
        <w:tab/>
        <w:t>-- Need OR</w:t>
      </w:r>
    </w:p>
    <w:p w14:paraId="78CA42CD" w14:textId="11F0315C" w:rsidR="00054691" w:rsidRDefault="00AE4869" w:rsidP="00513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劉舒慈" w:date="2019-05-07T10:50:00Z"/>
          <w:rFonts w:ascii="Courier New" w:eastAsia="Times New Roman" w:hAnsi="Courier New"/>
          <w:noProof/>
          <w:sz w:val="16"/>
          <w:lang w:eastAsia="ja-JP"/>
        </w:rPr>
      </w:pP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up-EDT-r15</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ENUMERATED {true}</w:t>
      </w:r>
      <w:r w:rsidRPr="00AE4869">
        <w:rPr>
          <w:rFonts w:ascii="Courier New" w:eastAsia="Times New Roman" w:hAnsi="Courier New"/>
          <w:noProof/>
          <w:sz w:val="16"/>
          <w:lang w:eastAsia="ja-JP"/>
        </w:rPr>
        <w:tab/>
      </w:r>
      <w:r w:rsidRPr="00AE4869">
        <w:rPr>
          <w:rFonts w:ascii="Courier New" w:eastAsia="Times New Roman" w:hAnsi="Courier New"/>
          <w:noProof/>
          <w:sz w:val="16"/>
          <w:lang w:eastAsia="ja-JP"/>
        </w:rPr>
        <w:tab/>
        <w:t>OPTIONAL</w:t>
      </w:r>
      <w:ins w:id="28" w:author="劉舒慈" w:date="2019-05-07T10:50:00Z">
        <w:r w:rsidR="000B6F72">
          <w:rPr>
            <w:rFonts w:ascii="Courier New" w:eastAsia="Times New Roman" w:hAnsi="Courier New"/>
            <w:noProof/>
            <w:sz w:val="16"/>
            <w:lang w:eastAsia="ja-JP"/>
          </w:rPr>
          <w:t>,</w:t>
        </w:r>
      </w:ins>
      <w:r w:rsidRPr="00AE4869">
        <w:rPr>
          <w:rFonts w:ascii="Courier New" w:eastAsia="Times New Roman" w:hAnsi="Courier New"/>
          <w:noProof/>
          <w:sz w:val="16"/>
          <w:lang w:eastAsia="ja-JP"/>
        </w:rPr>
        <w:tab/>
        <w:t>-- Need OR</w:t>
      </w:r>
    </w:p>
    <w:p w14:paraId="06346030" w14:textId="70DA6CF7" w:rsidR="000B6F72" w:rsidRPr="00513982" w:rsidRDefault="000B6F72" w:rsidP="00513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ins w:id="29" w:author="劉舒慈" w:date="2019-05-07T10:50:00Z">
        <w:r>
          <w:rPr>
            <w:rFonts w:ascii="Courier New" w:eastAsia="Times New Roman" w:hAnsi="Courier New"/>
            <w:noProof/>
            <w:sz w:val="16"/>
            <w:lang w:eastAsia="ja-JP"/>
          </w:rPr>
          <w:tab/>
        </w:r>
        <w:r>
          <w:rPr>
            <w:rFonts w:ascii="Courier New" w:eastAsia="Times New Roman" w:hAnsi="Courier New"/>
            <w:noProof/>
            <w:sz w:val="16"/>
            <w:lang w:eastAsia="ja-JP"/>
          </w:rPr>
          <w:tab/>
        </w:r>
        <w:r w:rsidRPr="005D11CD">
          <w:rPr>
            <w:rFonts w:ascii="Courier New" w:eastAsia="Times New Roman" w:hAnsi="Courier New"/>
            <w:noProof/>
            <w:color w:val="000000" w:themeColor="text1"/>
            <w:sz w:val="16"/>
            <w:lang w:eastAsia="ja-JP"/>
          </w:rPr>
          <w:t>timeAlignmentTimerCommon-r15</w:t>
        </w:r>
        <w:r w:rsidRPr="005D11CD">
          <w:rPr>
            <w:rFonts w:ascii="Courier New" w:eastAsia="Times New Roman" w:hAnsi="Courier New"/>
            <w:noProof/>
            <w:color w:val="000000" w:themeColor="text1"/>
            <w:sz w:val="16"/>
            <w:lang w:eastAsia="ja-JP"/>
          </w:rPr>
          <w:tab/>
        </w:r>
        <w:r w:rsidRPr="005D11CD">
          <w:rPr>
            <w:rFonts w:ascii="Courier New" w:eastAsia="Times New Roman" w:hAnsi="Courier New"/>
            <w:noProof/>
            <w:color w:val="000000" w:themeColor="text1"/>
            <w:sz w:val="16"/>
            <w:lang w:eastAsia="ja-JP"/>
          </w:rPr>
          <w:tab/>
          <w:t>TimeAlignmentTimer-Long OPTIONAL</w:t>
        </w:r>
        <w:r w:rsidRPr="005D11CD">
          <w:rPr>
            <w:rFonts w:ascii="Courier New" w:eastAsia="Times New Roman" w:hAnsi="Courier New"/>
            <w:noProof/>
            <w:color w:val="000000" w:themeColor="text1"/>
            <w:sz w:val="16"/>
            <w:lang w:eastAsia="ja-JP"/>
          </w:rPr>
          <w:tab/>
          <w:t>-- Need OR</w:t>
        </w:r>
      </w:ins>
    </w:p>
    <w:p w14:paraId="474781BE" w14:textId="60927524" w:rsidR="00AE4869" w:rsidRPr="00AE4869" w:rsidRDefault="00054691"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Pr>
          <w:rFonts w:ascii="Courier New" w:eastAsia="Times New Roman" w:hAnsi="Courier New"/>
          <w:noProof/>
          <w:sz w:val="16"/>
          <w:lang w:eastAsia="ja-JP"/>
        </w:rPr>
        <w:tab/>
      </w:r>
      <w:r w:rsidR="00AE4869" w:rsidRPr="00AE4869">
        <w:rPr>
          <w:rFonts w:ascii="Courier New" w:eastAsia="Times New Roman" w:hAnsi="Courier New"/>
          <w:noProof/>
          <w:sz w:val="16"/>
          <w:lang w:eastAsia="ja-JP"/>
        </w:rPr>
        <w:t>]]</w:t>
      </w:r>
    </w:p>
    <w:p w14:paraId="1D493C14"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w:t>
      </w:r>
    </w:p>
    <w:p w14:paraId="1D928DE1"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59B693" w14:textId="77777777" w:rsidR="00AE4869" w:rsidRPr="00AE4869" w:rsidRDefault="00AE4869" w:rsidP="00A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E4869">
        <w:rPr>
          <w:rFonts w:ascii="Courier New" w:eastAsia="Times New Roman" w:hAnsi="Courier New"/>
          <w:noProof/>
          <w:sz w:val="16"/>
          <w:lang w:eastAsia="ja-JP"/>
        </w:rPr>
        <w:t>-- ASN1STOP</w:t>
      </w:r>
    </w:p>
    <w:p w14:paraId="7EBDE3F7" w14:textId="77777777" w:rsidR="00AE4869" w:rsidRPr="00AE4869" w:rsidRDefault="00AE4869" w:rsidP="00AE4869">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4869" w:rsidRPr="00AE4869" w14:paraId="77962A80" w14:textId="77777777" w:rsidTr="00241F7A">
        <w:trPr>
          <w:cantSplit/>
          <w:tblHeader/>
        </w:trPr>
        <w:tc>
          <w:tcPr>
            <w:tcW w:w="9639" w:type="dxa"/>
          </w:tcPr>
          <w:p w14:paraId="55DF6E45" w14:textId="77777777" w:rsidR="00AE4869" w:rsidRPr="00AE4869" w:rsidRDefault="00AE4869" w:rsidP="00AE48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4869">
              <w:rPr>
                <w:rFonts w:ascii="Arial" w:eastAsia="Times New Roman" w:hAnsi="Arial"/>
                <w:b/>
                <w:i/>
                <w:noProof/>
                <w:sz w:val="18"/>
                <w:lang w:eastAsia="en-GB"/>
              </w:rPr>
              <w:lastRenderedPageBreak/>
              <w:t>SystemInformationBlockType2-NB</w:t>
            </w:r>
            <w:r w:rsidRPr="00AE4869">
              <w:rPr>
                <w:rFonts w:ascii="Arial" w:eastAsia="Times New Roman" w:hAnsi="Arial"/>
                <w:b/>
                <w:iCs/>
                <w:noProof/>
                <w:sz w:val="18"/>
                <w:lang w:eastAsia="en-GB"/>
              </w:rPr>
              <w:t xml:space="preserve"> field descriptions</w:t>
            </w:r>
          </w:p>
        </w:tc>
      </w:tr>
      <w:tr w:rsidR="00AE4869" w:rsidRPr="00AE4869" w14:paraId="0A0E079C" w14:textId="77777777" w:rsidTr="00241F7A">
        <w:trPr>
          <w:cantSplit/>
        </w:trPr>
        <w:tc>
          <w:tcPr>
            <w:tcW w:w="9639" w:type="dxa"/>
          </w:tcPr>
          <w:p w14:paraId="56E95DBF"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AE4869">
              <w:rPr>
                <w:rFonts w:ascii="Arial" w:eastAsia="Times New Roman" w:hAnsi="Arial"/>
                <w:b/>
                <w:i/>
                <w:noProof/>
                <w:sz w:val="18"/>
                <w:lang w:eastAsia="ja-JP"/>
              </w:rPr>
              <w:t>additionalSpectrumEmission</w:t>
            </w:r>
          </w:p>
          <w:p w14:paraId="51BE3BEE"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E4869">
              <w:rPr>
                <w:rFonts w:ascii="Arial" w:eastAsia="Times New Roman" w:hAnsi="Arial"/>
                <w:sz w:val="18"/>
                <w:lang w:eastAsia="en-GB"/>
              </w:rPr>
              <w:t xml:space="preserve">The UE requirements related to IE </w:t>
            </w:r>
            <w:r w:rsidRPr="00AE4869">
              <w:rPr>
                <w:rFonts w:ascii="Arial" w:eastAsia="Times New Roman" w:hAnsi="Arial"/>
                <w:i/>
                <w:sz w:val="18"/>
                <w:lang w:eastAsia="en-GB"/>
              </w:rPr>
              <w:t>AdditionalSpectrumEmission</w:t>
            </w:r>
            <w:r w:rsidRPr="00AE4869">
              <w:rPr>
                <w:rFonts w:ascii="Arial" w:eastAsia="Times New Roman" w:hAnsi="Arial"/>
                <w:sz w:val="18"/>
                <w:lang w:eastAsia="en-GB"/>
              </w:rPr>
              <w:t xml:space="preserve"> are defined in TS 36.101 [42], clause 6.2.4F</w:t>
            </w:r>
            <w:r w:rsidRPr="00AE4869">
              <w:rPr>
                <w:rFonts w:ascii="Arial" w:eastAsia="Times New Roman" w:hAnsi="Arial"/>
                <w:bCs/>
                <w:iCs/>
                <w:noProof/>
                <w:sz w:val="18"/>
                <w:lang w:eastAsia="ja-JP"/>
              </w:rPr>
              <w:t>.</w:t>
            </w:r>
          </w:p>
        </w:tc>
      </w:tr>
      <w:tr w:rsidR="00AE4869" w:rsidRPr="00AE4869" w14:paraId="10C70B0F" w14:textId="77777777" w:rsidTr="00241F7A">
        <w:trPr>
          <w:cantSplit/>
          <w:tblHeader/>
        </w:trPr>
        <w:tc>
          <w:tcPr>
            <w:tcW w:w="9639" w:type="dxa"/>
          </w:tcPr>
          <w:p w14:paraId="57469F99"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i/>
                <w:sz w:val="18"/>
                <w:lang w:eastAsia="x-none"/>
              </w:rPr>
            </w:pPr>
            <w:r w:rsidRPr="00AE4869">
              <w:rPr>
                <w:rFonts w:ascii="Arial" w:eastAsia="Times New Roman" w:hAnsi="Arial"/>
                <w:b/>
                <w:i/>
                <w:sz w:val="18"/>
                <w:lang w:eastAsia="x-none"/>
              </w:rPr>
              <w:t>cp-EDT</w:t>
            </w:r>
          </w:p>
          <w:p w14:paraId="4B6585B3"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sz w:val="18"/>
                <w:lang w:eastAsia="en-GB"/>
              </w:rPr>
            </w:pPr>
            <w:r w:rsidRPr="00AE4869">
              <w:rPr>
                <w:rFonts w:ascii="Arial" w:eastAsia="Times New Roman" w:hAnsi="Arial"/>
                <w:sz w:val="18"/>
                <w:lang w:eastAsia="en-GB"/>
              </w:rPr>
              <w:t>For FDD: This field indicates whether the UE is allowed to initiate CP-EDT, see 5.3.3.1b.</w:t>
            </w:r>
          </w:p>
        </w:tc>
      </w:tr>
      <w:tr w:rsidR="00AE4869" w:rsidRPr="00AE4869" w14:paraId="0AD6C4A0" w14:textId="77777777" w:rsidTr="00241F7A">
        <w:trPr>
          <w:cantSplit/>
        </w:trPr>
        <w:tc>
          <w:tcPr>
            <w:tcW w:w="9639" w:type="dxa"/>
          </w:tcPr>
          <w:p w14:paraId="3EFFE88F"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AE4869">
              <w:rPr>
                <w:rFonts w:ascii="Arial" w:eastAsia="Times New Roman" w:hAnsi="Arial"/>
                <w:b/>
                <w:i/>
                <w:noProof/>
                <w:sz w:val="18"/>
                <w:lang w:eastAsia="ja-JP"/>
              </w:rPr>
              <w:t>cp-Reestablishment</w:t>
            </w:r>
          </w:p>
          <w:p w14:paraId="7A8992EF"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E4869">
              <w:rPr>
                <w:rFonts w:ascii="Arial" w:eastAsia="Times New Roman" w:hAnsi="Arial"/>
                <w:sz w:val="18"/>
                <w:lang w:eastAsia="en-GB"/>
              </w:rPr>
              <w:t>This field indicates if the NB-IoT UE is allowed to trigger RRC connection re-establishment when AS security has not been activated.</w:t>
            </w:r>
          </w:p>
        </w:tc>
      </w:tr>
      <w:tr w:rsidR="00AE4869" w:rsidRPr="00AE4869" w14:paraId="68204E42" w14:textId="77777777" w:rsidTr="00241F7A">
        <w:trPr>
          <w:cantSplit/>
        </w:trPr>
        <w:tc>
          <w:tcPr>
            <w:tcW w:w="9639" w:type="dxa"/>
          </w:tcPr>
          <w:p w14:paraId="6C41F3E2"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AE4869">
              <w:rPr>
                <w:rFonts w:ascii="Arial" w:eastAsia="Times New Roman" w:hAnsi="Arial"/>
                <w:b/>
                <w:i/>
                <w:noProof/>
                <w:sz w:val="18"/>
                <w:lang w:eastAsia="ja-JP"/>
              </w:rPr>
              <w:t>cqi-Reporting</w:t>
            </w:r>
          </w:p>
          <w:p w14:paraId="39360310"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E4869">
              <w:rPr>
                <w:rFonts w:ascii="Arial" w:eastAsia="Times New Roman" w:hAnsi="Arial"/>
                <w:sz w:val="18"/>
                <w:lang w:eastAsia="en-GB"/>
              </w:rPr>
              <w:t xml:space="preserve">For FDD: This field indicates if </w:t>
            </w:r>
            <w:r w:rsidRPr="00AE4869">
              <w:rPr>
                <w:rFonts w:ascii="Arial" w:eastAsia="Times New Roman" w:hAnsi="Arial"/>
                <w:iCs/>
                <w:sz w:val="18"/>
                <w:lang w:eastAsia="en-GB"/>
              </w:rPr>
              <w:t>downlink channel quality reporting in</w:t>
            </w:r>
            <w:r w:rsidRPr="00AE4869">
              <w:rPr>
                <w:rFonts w:ascii="Arial" w:eastAsia="Times New Roman" w:hAnsi="Arial"/>
                <w:i/>
                <w:iCs/>
                <w:sz w:val="18"/>
                <w:lang w:eastAsia="en-GB"/>
              </w:rPr>
              <w:t xml:space="preserve"> RRCConnectionReestablishmentRequest-NB, RRCConnectionRequest-NB and RRCConnectionResumeRequest-NB message </w:t>
            </w:r>
            <w:r w:rsidRPr="00AE4869">
              <w:rPr>
                <w:rFonts w:ascii="Arial" w:eastAsia="Times New Roman" w:hAnsi="Arial"/>
                <w:iCs/>
                <w:sz w:val="18"/>
                <w:lang w:eastAsia="en-GB"/>
              </w:rPr>
              <w:t>is allowed.</w:t>
            </w:r>
          </w:p>
        </w:tc>
      </w:tr>
      <w:tr w:rsidR="00AE4869" w:rsidRPr="00AE4869" w14:paraId="70C34E26" w14:textId="77777777" w:rsidTr="00241F7A">
        <w:trPr>
          <w:cantSplit/>
        </w:trPr>
        <w:tc>
          <w:tcPr>
            <w:tcW w:w="9639" w:type="dxa"/>
          </w:tcPr>
          <w:p w14:paraId="3A6724D3"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AE4869">
              <w:rPr>
                <w:rFonts w:ascii="Arial" w:eastAsia="Times New Roman" w:hAnsi="Arial"/>
                <w:b/>
                <w:bCs/>
                <w:i/>
                <w:iCs/>
                <w:noProof/>
                <w:sz w:val="18"/>
                <w:lang w:eastAsia="x-none"/>
              </w:rPr>
              <w:t>enhancedPHR</w:t>
            </w:r>
          </w:p>
          <w:p w14:paraId="21FC8D3E"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x-none"/>
              </w:rPr>
            </w:pPr>
            <w:r w:rsidRPr="00AE4869">
              <w:rPr>
                <w:rFonts w:ascii="Arial" w:eastAsia="Times New Roman" w:hAnsi="Arial"/>
                <w:sz w:val="18"/>
                <w:lang w:eastAsia="en-GB"/>
              </w:rPr>
              <w:t xml:space="preserve">For FDD: </w:t>
            </w:r>
            <w:r w:rsidRPr="00AE4869">
              <w:rPr>
                <w:rFonts w:ascii="Arial" w:eastAsia="Times New Roman" w:hAnsi="Arial"/>
                <w:sz w:val="18"/>
                <w:lang w:eastAsia="x-none"/>
              </w:rPr>
              <w:t>This field indicates if the NB-IoT UE is allowed to report enhanced PHR in MSG3 as specified in TS 36.321 [6].</w:t>
            </w:r>
          </w:p>
        </w:tc>
      </w:tr>
      <w:tr w:rsidR="00AE4869" w:rsidRPr="00AE4869" w14:paraId="5D14FD20" w14:textId="77777777" w:rsidTr="00241F7A">
        <w:trPr>
          <w:cantSplit/>
        </w:trPr>
        <w:tc>
          <w:tcPr>
            <w:tcW w:w="9639" w:type="dxa"/>
          </w:tcPr>
          <w:p w14:paraId="0F9A04B7"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E4869">
              <w:rPr>
                <w:rFonts w:ascii="Arial" w:eastAsia="Times New Roman" w:hAnsi="Arial"/>
                <w:b/>
                <w:bCs/>
                <w:i/>
                <w:sz w:val="18"/>
                <w:lang w:eastAsia="en-GB"/>
              </w:rPr>
              <w:t>multiBandInfoList</w:t>
            </w:r>
          </w:p>
          <w:p w14:paraId="22B38C2A"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sz w:val="18"/>
                <w:lang w:eastAsia="en-GB"/>
              </w:rPr>
            </w:pPr>
            <w:r w:rsidRPr="00AE4869">
              <w:rPr>
                <w:rFonts w:ascii="Arial" w:eastAsia="Times New Roman" w:hAnsi="Arial"/>
                <w:iCs/>
                <w:sz w:val="18"/>
                <w:lang w:eastAsia="en-GB"/>
              </w:rPr>
              <w:t xml:space="preserve">A list of </w:t>
            </w:r>
            <w:r w:rsidRPr="00AE4869">
              <w:rPr>
                <w:rFonts w:ascii="Arial" w:eastAsia="Times New Roman" w:hAnsi="Arial"/>
                <w:i/>
                <w:iCs/>
                <w:sz w:val="18"/>
                <w:lang w:eastAsia="en-GB"/>
              </w:rPr>
              <w:t>additionalSpectrumEmission</w:t>
            </w:r>
            <w:r w:rsidRPr="00AE4869">
              <w:rPr>
                <w:rFonts w:ascii="Arial" w:eastAsia="Times New Roman" w:hAnsi="Arial"/>
                <w:iCs/>
                <w:sz w:val="18"/>
                <w:lang w:eastAsia="en-GB"/>
              </w:rPr>
              <w:t xml:space="preserve"> i.e. one for each additional frequency band included in </w:t>
            </w:r>
            <w:r w:rsidRPr="00AE4869">
              <w:rPr>
                <w:rFonts w:ascii="Arial" w:eastAsia="Times New Roman" w:hAnsi="Arial"/>
                <w:i/>
                <w:iCs/>
                <w:sz w:val="18"/>
                <w:lang w:eastAsia="en-GB"/>
              </w:rPr>
              <w:t>multiB</w:t>
            </w:r>
            <w:r w:rsidRPr="00AE4869">
              <w:rPr>
                <w:rFonts w:ascii="Arial" w:eastAsia="Times New Roman" w:hAnsi="Arial"/>
                <w:i/>
                <w:sz w:val="18"/>
                <w:lang w:eastAsia="en-GB"/>
              </w:rPr>
              <w:t>andInfoList</w:t>
            </w:r>
            <w:r w:rsidRPr="00AE4869">
              <w:rPr>
                <w:rFonts w:ascii="Arial" w:eastAsia="Times New Roman" w:hAnsi="Arial"/>
                <w:iCs/>
                <w:sz w:val="18"/>
                <w:lang w:eastAsia="en-GB"/>
              </w:rPr>
              <w:t xml:space="preserve"> in </w:t>
            </w:r>
            <w:r w:rsidRPr="00AE4869">
              <w:rPr>
                <w:rFonts w:ascii="Arial" w:eastAsia="Times New Roman" w:hAnsi="Arial"/>
                <w:i/>
                <w:iCs/>
                <w:sz w:val="18"/>
                <w:lang w:eastAsia="en-GB"/>
              </w:rPr>
              <w:t xml:space="preserve">SystemInformationBlockType1-NB, </w:t>
            </w:r>
            <w:r w:rsidRPr="00AE4869">
              <w:rPr>
                <w:rFonts w:ascii="Arial" w:eastAsia="Times New Roman" w:hAnsi="Arial"/>
                <w:iCs/>
                <w:sz w:val="18"/>
                <w:lang w:eastAsia="en-GB"/>
              </w:rPr>
              <w:t>listed in the same order</w:t>
            </w:r>
            <w:r w:rsidRPr="00AE4869">
              <w:rPr>
                <w:rFonts w:ascii="Arial" w:eastAsia="Times New Roman" w:hAnsi="Arial"/>
                <w:i/>
                <w:sz w:val="18"/>
                <w:lang w:eastAsia="en-GB"/>
              </w:rPr>
              <w:t>.</w:t>
            </w:r>
          </w:p>
        </w:tc>
      </w:tr>
      <w:tr w:rsidR="00AE4869" w:rsidRPr="00AE4869" w14:paraId="75402E57" w14:textId="77777777" w:rsidTr="00241F7A">
        <w:trPr>
          <w:cantSplit/>
        </w:trPr>
        <w:tc>
          <w:tcPr>
            <w:tcW w:w="9639" w:type="dxa"/>
          </w:tcPr>
          <w:p w14:paraId="093F949D"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i/>
                <w:sz w:val="18"/>
                <w:lang w:eastAsia="x-none"/>
              </w:rPr>
            </w:pPr>
            <w:r w:rsidRPr="00AE4869">
              <w:rPr>
                <w:rFonts w:ascii="Arial" w:eastAsia="Times New Roman" w:hAnsi="Arial"/>
                <w:b/>
                <w:i/>
                <w:sz w:val="18"/>
                <w:lang w:eastAsia="x-none"/>
              </w:rPr>
              <w:t>servingCellMeasInfo</w:t>
            </w:r>
          </w:p>
          <w:p w14:paraId="6734F24C"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sz w:val="18"/>
                <w:lang w:eastAsia="x-none"/>
              </w:rPr>
            </w:pPr>
            <w:r w:rsidRPr="00AE4869">
              <w:rPr>
                <w:rFonts w:ascii="Arial" w:eastAsia="Times New Roman" w:hAnsi="Arial"/>
                <w:iCs/>
                <w:sz w:val="18"/>
                <w:lang w:eastAsia="x-none"/>
              </w:rPr>
              <w:t xml:space="preserve">This field indicates if serving cell idle mode measurement reporting in </w:t>
            </w:r>
            <w:r w:rsidRPr="00AE4869">
              <w:rPr>
                <w:rFonts w:ascii="Arial" w:eastAsia="Times New Roman" w:hAnsi="Arial"/>
                <w:i/>
                <w:iCs/>
                <w:sz w:val="18"/>
                <w:lang w:eastAsia="x-none"/>
              </w:rPr>
              <w:t>RRCConnectionReestablishmentComplete-NB</w:t>
            </w:r>
            <w:r w:rsidRPr="00AE4869">
              <w:rPr>
                <w:rFonts w:ascii="Arial" w:eastAsia="Times New Roman" w:hAnsi="Arial"/>
                <w:iCs/>
                <w:sz w:val="18"/>
                <w:lang w:eastAsia="x-none"/>
              </w:rPr>
              <w:t xml:space="preserve">, </w:t>
            </w:r>
            <w:r w:rsidRPr="00AE4869">
              <w:rPr>
                <w:rFonts w:ascii="Arial" w:eastAsia="Times New Roman" w:hAnsi="Arial"/>
                <w:i/>
                <w:iCs/>
                <w:sz w:val="18"/>
                <w:lang w:eastAsia="x-none"/>
              </w:rPr>
              <w:t>RRCConnectionResumeComplete-NB</w:t>
            </w:r>
            <w:r w:rsidRPr="00AE4869">
              <w:rPr>
                <w:rFonts w:ascii="Arial" w:eastAsia="Times New Roman" w:hAnsi="Arial"/>
                <w:iCs/>
                <w:sz w:val="18"/>
                <w:lang w:eastAsia="x-none"/>
              </w:rPr>
              <w:t xml:space="preserve"> and </w:t>
            </w:r>
            <w:r w:rsidRPr="00AE4869">
              <w:rPr>
                <w:rFonts w:ascii="Arial" w:eastAsia="Times New Roman" w:hAnsi="Arial"/>
                <w:i/>
                <w:iCs/>
                <w:sz w:val="18"/>
                <w:lang w:eastAsia="x-none"/>
              </w:rPr>
              <w:t>RRCConnectionSetupComplete-NB</w:t>
            </w:r>
            <w:r w:rsidRPr="00AE4869">
              <w:rPr>
                <w:rFonts w:ascii="Arial" w:eastAsia="Times New Roman" w:hAnsi="Arial"/>
                <w:iCs/>
                <w:sz w:val="18"/>
                <w:lang w:eastAsia="x-none"/>
              </w:rPr>
              <w:t xml:space="preserve"> is allowed. </w:t>
            </w:r>
          </w:p>
        </w:tc>
      </w:tr>
      <w:tr w:rsidR="00AE4869" w:rsidRPr="00AE4869" w14:paraId="567B6B3E" w14:textId="77777777" w:rsidTr="00241F7A">
        <w:trPr>
          <w:cantSplit/>
        </w:trPr>
        <w:tc>
          <w:tcPr>
            <w:tcW w:w="9639" w:type="dxa"/>
          </w:tcPr>
          <w:p w14:paraId="3A3EAC8D"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AE4869">
              <w:rPr>
                <w:rFonts w:ascii="Arial" w:eastAsia="Times New Roman" w:hAnsi="Arial"/>
                <w:b/>
                <w:bCs/>
                <w:i/>
                <w:iCs/>
                <w:noProof/>
                <w:sz w:val="18"/>
                <w:lang w:eastAsia="x-none"/>
              </w:rPr>
              <w:t>tdd-UL-DL-AlignmentOffset</w:t>
            </w:r>
          </w:p>
          <w:p w14:paraId="116E7B43"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E4869">
              <w:rPr>
                <w:rFonts w:ascii="Arial" w:eastAsia="Times New Roman" w:hAnsi="Arial"/>
                <w:sz w:val="18"/>
                <w:lang w:eastAsia="ja-JP"/>
              </w:rPr>
              <w:t>Indicates the offset between the UL carrier frequency center with respect to DL carrier frequency center for the anchor carrier, see TS 36.211 [21]. </w:t>
            </w:r>
          </w:p>
        </w:tc>
      </w:tr>
      <w:tr w:rsidR="000B6F72" w:rsidRPr="00AE4869" w14:paraId="6DA93D8D" w14:textId="77777777" w:rsidTr="00241F7A">
        <w:trPr>
          <w:cantSplit/>
          <w:ins w:id="30" w:author="劉舒慈" w:date="2019-05-07T10:50:00Z"/>
        </w:trPr>
        <w:tc>
          <w:tcPr>
            <w:tcW w:w="9639" w:type="dxa"/>
          </w:tcPr>
          <w:p w14:paraId="72356F0E" w14:textId="77777777" w:rsidR="000B6F72" w:rsidRPr="005D11CD" w:rsidRDefault="000B6F72" w:rsidP="000B6F72">
            <w:pPr>
              <w:pStyle w:val="TAL"/>
              <w:rPr>
                <w:ins w:id="31" w:author="劉舒慈" w:date="2019-05-07T10:51:00Z"/>
                <w:b/>
                <w:i/>
                <w:noProof/>
                <w:color w:val="000000" w:themeColor="text1"/>
                <w:lang w:eastAsia="en-GB"/>
              </w:rPr>
            </w:pPr>
            <w:ins w:id="32" w:author="劉舒慈" w:date="2019-05-07T10:51:00Z">
              <w:r w:rsidRPr="005D11CD">
                <w:rPr>
                  <w:b/>
                  <w:i/>
                  <w:noProof/>
                  <w:color w:val="000000" w:themeColor="text1"/>
                  <w:lang w:eastAsia="en-GB"/>
                </w:rPr>
                <w:t>timeAlignmentTimer-Long</w:t>
              </w:r>
            </w:ins>
          </w:p>
          <w:p w14:paraId="5ADD0F85" w14:textId="06F25FC7" w:rsidR="000B6F72" w:rsidRPr="00AE4869" w:rsidRDefault="000B6F72" w:rsidP="000B6F72">
            <w:pPr>
              <w:keepNext/>
              <w:keepLines/>
              <w:overflowPunct w:val="0"/>
              <w:autoSpaceDE w:val="0"/>
              <w:autoSpaceDN w:val="0"/>
              <w:adjustRightInd w:val="0"/>
              <w:spacing w:after="0"/>
              <w:textAlignment w:val="baseline"/>
              <w:rPr>
                <w:ins w:id="33" w:author="劉舒慈" w:date="2019-05-07T10:50:00Z"/>
                <w:rFonts w:ascii="Arial" w:eastAsia="Times New Roman" w:hAnsi="Arial"/>
                <w:b/>
                <w:bCs/>
                <w:i/>
                <w:iCs/>
                <w:noProof/>
                <w:sz w:val="18"/>
                <w:lang w:eastAsia="x-none"/>
              </w:rPr>
            </w:pPr>
            <w:ins w:id="34" w:author="劉舒慈" w:date="2019-05-07T10:51:00Z">
              <w:r w:rsidRPr="005D11CD">
                <w:rPr>
                  <w:noProof/>
                  <w:color w:val="000000" w:themeColor="text1"/>
                  <w:lang w:eastAsia="en-GB"/>
                </w:rPr>
                <w:t>Indicates the extended value of the time alignment timer, see TS 36.321 [6].</w:t>
              </w:r>
            </w:ins>
          </w:p>
        </w:tc>
      </w:tr>
      <w:tr w:rsidR="00AE4869" w:rsidRPr="00AE4869" w14:paraId="734E9193" w14:textId="77777777" w:rsidTr="00241F7A">
        <w:trPr>
          <w:cantSplit/>
        </w:trPr>
        <w:tc>
          <w:tcPr>
            <w:tcW w:w="9639" w:type="dxa"/>
          </w:tcPr>
          <w:p w14:paraId="57CE0250"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E4869">
              <w:rPr>
                <w:rFonts w:ascii="Arial" w:eastAsia="Times New Roman" w:hAnsi="Arial"/>
                <w:b/>
                <w:bCs/>
                <w:i/>
                <w:noProof/>
                <w:sz w:val="18"/>
                <w:lang w:eastAsia="en-GB"/>
              </w:rPr>
              <w:t>ul-CarrierFreq</w:t>
            </w:r>
          </w:p>
          <w:p w14:paraId="153B9A45"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noProof/>
                <w:sz w:val="18"/>
                <w:lang w:eastAsia="ja-JP"/>
              </w:rPr>
            </w:pPr>
            <w:r w:rsidRPr="00AE4869">
              <w:rPr>
                <w:rFonts w:ascii="Arial" w:eastAsia="Times New Roman" w:hAnsi="Arial"/>
                <w:bCs/>
                <w:noProof/>
                <w:sz w:val="18"/>
                <w:lang w:eastAsia="en-GB"/>
              </w:rPr>
              <w:t xml:space="preserve">For FDD: Uplink carrier frequency as defined in TS 36.101 [42], clause 5.7.3F. </w:t>
            </w:r>
            <w:r w:rsidRPr="00AE4869">
              <w:rPr>
                <w:rFonts w:ascii="Arial" w:eastAsia="Times New Roman" w:hAnsi="Arial"/>
                <w:noProof/>
                <w:sz w:val="18"/>
                <w:lang w:eastAsia="ja-JP"/>
              </w:rPr>
              <w:t xml:space="preserve">If </w:t>
            </w:r>
            <w:r w:rsidRPr="00AE4869">
              <w:rPr>
                <w:rFonts w:ascii="Arial" w:eastAsia="Times New Roman" w:hAnsi="Arial"/>
                <w:i/>
                <w:noProof/>
                <w:sz w:val="18"/>
                <w:lang w:eastAsia="ja-JP"/>
              </w:rPr>
              <w:t xml:space="preserve">operationModeInfo </w:t>
            </w:r>
            <w:r w:rsidRPr="00AE4869">
              <w:rPr>
                <w:rFonts w:ascii="Arial" w:eastAsia="Times New Roman" w:hAnsi="Arial"/>
                <w:noProof/>
                <w:sz w:val="18"/>
                <w:lang w:eastAsia="ja-JP"/>
              </w:rPr>
              <w:t xml:space="preserve">in the MIB-NB is set to </w:t>
            </w:r>
            <w:r w:rsidRPr="00AE4869">
              <w:rPr>
                <w:rFonts w:ascii="Arial" w:eastAsia="Times New Roman" w:hAnsi="Arial"/>
                <w:i/>
                <w:noProof/>
                <w:sz w:val="18"/>
                <w:lang w:eastAsia="ja-JP"/>
              </w:rPr>
              <w:t>standalone</w:t>
            </w:r>
            <w:r w:rsidRPr="00AE4869">
              <w:rPr>
                <w:rFonts w:ascii="Arial" w:eastAsia="Times New Roman" w:hAnsi="Arial"/>
                <w:noProof/>
                <w:sz w:val="18"/>
                <w:lang w:eastAsia="ja-JP"/>
              </w:rPr>
              <w:t xml:space="preserve"> and the field is absent</w:t>
            </w:r>
            <w:r w:rsidRPr="00AE4869">
              <w:rPr>
                <w:rFonts w:ascii="Arial" w:eastAsia="Times New Roman" w:hAnsi="Arial"/>
                <w:i/>
                <w:noProof/>
                <w:sz w:val="18"/>
                <w:lang w:eastAsia="ja-JP"/>
              </w:rPr>
              <w:t xml:space="preserve">, </w:t>
            </w:r>
            <w:r w:rsidRPr="00AE4869">
              <w:rPr>
                <w:rFonts w:ascii="Arial" w:eastAsia="Times New Roman" w:hAnsi="Arial"/>
                <w:noProof/>
                <w:sz w:val="18"/>
                <w:lang w:eastAsia="ja-JP"/>
              </w:rPr>
              <w:t>the</w:t>
            </w:r>
            <w:r w:rsidRPr="00AE4869">
              <w:rPr>
                <w:rFonts w:ascii="Arial" w:eastAsia="Times New Roman" w:hAnsi="Arial"/>
                <w:i/>
                <w:noProof/>
                <w:sz w:val="18"/>
                <w:lang w:eastAsia="ja-JP"/>
              </w:rPr>
              <w:t xml:space="preserve"> </w:t>
            </w:r>
            <w:r w:rsidRPr="00AE4869">
              <w:rPr>
                <w:rFonts w:ascii="Arial" w:eastAsia="Times New Roman" w:hAnsi="Arial"/>
                <w:noProof/>
                <w:sz w:val="18"/>
                <w:lang w:eastAsia="ja-JP"/>
              </w:rPr>
              <w:t>value of the carrier frequency is determined by the T</w:t>
            </w:r>
            <w:r w:rsidRPr="00AE4869">
              <w:rPr>
                <w:rFonts w:ascii="Arial" w:eastAsia="Times New Roman" w:hAnsi="Arial"/>
                <w:sz w:val="18"/>
                <w:lang w:eastAsia="ja-JP"/>
              </w:rPr>
              <w:t xml:space="preserve">X-RX frequency separation defined in TS 36.101 [42], table 5.7.4-1, and the value of the </w:t>
            </w:r>
            <w:r w:rsidRPr="00AE4869">
              <w:rPr>
                <w:rFonts w:ascii="Arial" w:eastAsia="Times New Roman" w:hAnsi="Arial"/>
                <w:noProof/>
                <w:sz w:val="18"/>
                <w:lang w:eastAsia="ja-JP"/>
              </w:rPr>
              <w:t>carrier frequency offset is 0</w:t>
            </w:r>
            <w:r w:rsidRPr="00AE4869">
              <w:rPr>
                <w:rFonts w:ascii="Arial" w:eastAsia="Times New Roman" w:hAnsi="Arial"/>
                <w:sz w:val="18"/>
                <w:lang w:eastAsia="ja-JP"/>
              </w:rPr>
              <w:t xml:space="preserve">. </w:t>
            </w:r>
            <w:r w:rsidRPr="00AE4869">
              <w:rPr>
                <w:rFonts w:ascii="Arial" w:eastAsia="Times New Roman" w:hAnsi="Arial"/>
                <w:noProof/>
                <w:sz w:val="18"/>
                <w:lang w:eastAsia="ja-JP"/>
              </w:rPr>
              <w:t xml:space="preserve">If </w:t>
            </w:r>
            <w:r w:rsidRPr="00AE4869">
              <w:rPr>
                <w:rFonts w:ascii="Arial" w:eastAsia="Times New Roman" w:hAnsi="Arial"/>
                <w:i/>
                <w:noProof/>
                <w:sz w:val="18"/>
                <w:lang w:eastAsia="ja-JP"/>
              </w:rPr>
              <w:t xml:space="preserve">operationModeInfo </w:t>
            </w:r>
            <w:r w:rsidRPr="00AE4869">
              <w:rPr>
                <w:rFonts w:ascii="Arial" w:eastAsia="Times New Roman" w:hAnsi="Arial"/>
                <w:noProof/>
                <w:sz w:val="18"/>
                <w:lang w:eastAsia="ja-JP"/>
              </w:rPr>
              <w:t xml:space="preserve">in the MIB-NB is not set to </w:t>
            </w:r>
            <w:r w:rsidRPr="00AE4869">
              <w:rPr>
                <w:rFonts w:ascii="Arial" w:eastAsia="Times New Roman" w:hAnsi="Arial"/>
                <w:i/>
                <w:noProof/>
                <w:sz w:val="18"/>
                <w:lang w:eastAsia="ja-JP"/>
              </w:rPr>
              <w:t xml:space="preserve">standalone, </w:t>
            </w:r>
            <w:r w:rsidRPr="00AE4869">
              <w:rPr>
                <w:rFonts w:ascii="Arial" w:eastAsia="Times New Roman" w:hAnsi="Arial"/>
                <w:noProof/>
                <w:sz w:val="18"/>
                <w:lang w:eastAsia="ja-JP"/>
              </w:rPr>
              <w:t>the</w:t>
            </w:r>
            <w:r w:rsidRPr="00AE4869">
              <w:rPr>
                <w:rFonts w:ascii="Arial" w:eastAsia="Times New Roman" w:hAnsi="Arial"/>
                <w:i/>
                <w:noProof/>
                <w:sz w:val="18"/>
                <w:lang w:eastAsia="ja-JP"/>
              </w:rPr>
              <w:t xml:space="preserve"> </w:t>
            </w:r>
            <w:r w:rsidRPr="00AE4869">
              <w:rPr>
                <w:rFonts w:ascii="Arial" w:eastAsia="Times New Roman" w:hAnsi="Arial"/>
                <w:noProof/>
                <w:sz w:val="18"/>
                <w:lang w:eastAsia="ja-JP"/>
              </w:rPr>
              <w:t>field is mandatory present.</w:t>
            </w:r>
          </w:p>
          <w:p w14:paraId="2A9A0F6D"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E4869">
              <w:rPr>
                <w:rFonts w:ascii="Arial" w:eastAsia="Times New Roman" w:hAnsi="Arial"/>
                <w:noProof/>
                <w:sz w:val="18"/>
                <w:lang w:eastAsia="ja-JP"/>
              </w:rPr>
              <w:t>For TDD: This field is absent and the uplink carrier frequency is same as the downlink frequency.</w:t>
            </w:r>
          </w:p>
        </w:tc>
      </w:tr>
      <w:tr w:rsidR="00AE4869" w:rsidRPr="00AE4869" w14:paraId="41DE4A09" w14:textId="77777777" w:rsidTr="00241F7A">
        <w:trPr>
          <w:cantSplit/>
        </w:trPr>
        <w:tc>
          <w:tcPr>
            <w:tcW w:w="9639" w:type="dxa"/>
            <w:tcBorders>
              <w:top w:val="single" w:sz="4" w:space="0" w:color="808080"/>
              <w:left w:val="single" w:sz="4" w:space="0" w:color="808080"/>
              <w:bottom w:val="single" w:sz="4" w:space="0" w:color="808080"/>
              <w:right w:val="single" w:sz="4" w:space="0" w:color="808080"/>
            </w:tcBorders>
          </w:tcPr>
          <w:p w14:paraId="2833B176"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E4869">
              <w:rPr>
                <w:rFonts w:ascii="Arial" w:eastAsia="Times New Roman" w:hAnsi="Arial"/>
                <w:b/>
                <w:bCs/>
                <w:i/>
                <w:noProof/>
                <w:sz w:val="18"/>
                <w:lang w:eastAsia="en-GB"/>
              </w:rPr>
              <w:t>up-EDT</w:t>
            </w:r>
          </w:p>
          <w:p w14:paraId="622BB57C"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E4869">
              <w:rPr>
                <w:rFonts w:ascii="Arial" w:eastAsia="Times New Roman" w:hAnsi="Arial"/>
                <w:sz w:val="18"/>
                <w:lang w:eastAsia="en-GB"/>
              </w:rPr>
              <w:t xml:space="preserve">For FDD: </w:t>
            </w:r>
            <w:r w:rsidRPr="00AE4869">
              <w:rPr>
                <w:rFonts w:ascii="Arial" w:eastAsia="Times New Roman" w:hAnsi="Arial"/>
                <w:bCs/>
                <w:noProof/>
                <w:sz w:val="18"/>
                <w:lang w:eastAsia="en-GB"/>
              </w:rPr>
              <w:t>This field indicates whether the UE is allowed to initiate UP-EDT, see 5.3.3.1b.</w:t>
            </w:r>
          </w:p>
        </w:tc>
      </w:tr>
    </w:tbl>
    <w:p w14:paraId="07CB1C01" w14:textId="77777777" w:rsidR="00AE4869" w:rsidRPr="00AE4869" w:rsidRDefault="00AE4869" w:rsidP="00AE4869">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4869" w:rsidRPr="00AE4869" w14:paraId="0B2357CE" w14:textId="77777777" w:rsidTr="00241F7A">
        <w:trPr>
          <w:cantSplit/>
          <w:tblHeader/>
        </w:trPr>
        <w:tc>
          <w:tcPr>
            <w:tcW w:w="2268" w:type="dxa"/>
          </w:tcPr>
          <w:p w14:paraId="15FE18F3" w14:textId="77777777" w:rsidR="00AE4869" w:rsidRPr="00AE4869" w:rsidRDefault="00AE4869" w:rsidP="00AE4869">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AE4869">
              <w:rPr>
                <w:rFonts w:ascii="Arial" w:eastAsia="Times New Roman" w:hAnsi="Arial"/>
                <w:b/>
                <w:sz w:val="18"/>
                <w:lang w:eastAsia="x-none"/>
              </w:rPr>
              <w:t>Conditional presence</w:t>
            </w:r>
          </w:p>
        </w:tc>
        <w:tc>
          <w:tcPr>
            <w:tcW w:w="7371" w:type="dxa"/>
          </w:tcPr>
          <w:p w14:paraId="500FD9CC" w14:textId="77777777" w:rsidR="00AE4869" w:rsidRPr="00AE4869" w:rsidRDefault="00AE4869" w:rsidP="00AE4869">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AE4869">
              <w:rPr>
                <w:rFonts w:ascii="Arial" w:eastAsia="Times New Roman" w:hAnsi="Arial"/>
                <w:b/>
                <w:sz w:val="18"/>
                <w:lang w:eastAsia="x-none"/>
              </w:rPr>
              <w:t>Explanation</w:t>
            </w:r>
          </w:p>
        </w:tc>
      </w:tr>
      <w:tr w:rsidR="00AE4869" w:rsidRPr="00AE4869" w14:paraId="72CFE630" w14:textId="77777777" w:rsidTr="00241F7A">
        <w:trPr>
          <w:cantSplit/>
        </w:trPr>
        <w:tc>
          <w:tcPr>
            <w:tcW w:w="2268" w:type="dxa"/>
            <w:tcBorders>
              <w:top w:val="single" w:sz="4" w:space="0" w:color="808080"/>
              <w:left w:val="single" w:sz="4" w:space="0" w:color="808080"/>
              <w:bottom w:val="single" w:sz="4" w:space="0" w:color="808080"/>
              <w:right w:val="single" w:sz="4" w:space="0" w:color="808080"/>
            </w:tcBorders>
          </w:tcPr>
          <w:p w14:paraId="65EC3481"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i/>
                <w:noProof/>
                <w:sz w:val="18"/>
                <w:lang w:eastAsia="x-none"/>
              </w:rPr>
            </w:pPr>
            <w:r w:rsidRPr="00AE4869">
              <w:rPr>
                <w:rFonts w:ascii="Arial" w:eastAsia="Times New Roman" w:hAnsi="Arial"/>
                <w:i/>
                <w:noProof/>
                <w:sz w:val="18"/>
                <w:lang w:eastAsia="x-none"/>
              </w:rPr>
              <w:t>TDD</w:t>
            </w:r>
          </w:p>
        </w:tc>
        <w:tc>
          <w:tcPr>
            <w:tcW w:w="7371" w:type="dxa"/>
            <w:tcBorders>
              <w:top w:val="single" w:sz="4" w:space="0" w:color="808080"/>
              <w:left w:val="single" w:sz="4" w:space="0" w:color="808080"/>
              <w:bottom w:val="single" w:sz="4" w:space="0" w:color="808080"/>
              <w:right w:val="single" w:sz="4" w:space="0" w:color="808080"/>
            </w:tcBorders>
          </w:tcPr>
          <w:p w14:paraId="31A71B52" w14:textId="77777777" w:rsidR="00AE4869" w:rsidRPr="00AE4869" w:rsidRDefault="00AE4869" w:rsidP="00AE4869">
            <w:pPr>
              <w:keepNext/>
              <w:keepLines/>
              <w:overflowPunct w:val="0"/>
              <w:autoSpaceDE w:val="0"/>
              <w:autoSpaceDN w:val="0"/>
              <w:adjustRightInd w:val="0"/>
              <w:spacing w:after="0"/>
              <w:textAlignment w:val="baseline"/>
              <w:rPr>
                <w:rFonts w:ascii="Arial" w:eastAsia="Times New Roman" w:hAnsi="Arial"/>
                <w:sz w:val="18"/>
                <w:lang w:eastAsia="x-none"/>
              </w:rPr>
            </w:pPr>
            <w:r w:rsidRPr="00AE4869">
              <w:rPr>
                <w:rFonts w:ascii="Arial" w:eastAsia="Times New Roman" w:hAnsi="Arial"/>
                <w:sz w:val="18"/>
                <w:lang w:eastAsia="x-none"/>
              </w:rPr>
              <w:t>The field is mandatory present for TDD; otherwise the field is not present and the UE shall delete any existing value for this field.</w:t>
            </w:r>
          </w:p>
        </w:tc>
      </w:tr>
    </w:tbl>
    <w:p w14:paraId="227B93C3" w14:textId="77777777" w:rsidR="00B82D85" w:rsidRPr="00B82D85" w:rsidRDefault="00B82D85" w:rsidP="00AE4869">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E4869" w:rsidRPr="00AF22FD" w14:paraId="68842D26" w14:textId="77777777" w:rsidTr="00922A48">
        <w:tc>
          <w:tcPr>
            <w:tcW w:w="9629" w:type="dxa"/>
            <w:shd w:val="clear" w:color="auto" w:fill="FFFF00"/>
          </w:tcPr>
          <w:p w14:paraId="07A88F0A" w14:textId="77777777" w:rsidR="00AE4869" w:rsidRPr="00AF22FD" w:rsidRDefault="00AE4869" w:rsidP="00241F7A">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388F8AD0" w14:textId="77777777" w:rsidR="00446602" w:rsidRPr="00D0452D" w:rsidRDefault="00446602" w:rsidP="00446602">
      <w:pPr>
        <w:pStyle w:val="4"/>
      </w:pPr>
      <w:bookmarkStart w:id="35" w:name="_Toc535571959"/>
      <w:r w:rsidRPr="00D0452D">
        <w:t>6.7.3.2</w:t>
      </w:r>
      <w:r w:rsidRPr="00D0452D">
        <w:tab/>
        <w:t>NB-IoT Radio resource control information elements</w:t>
      </w:r>
      <w:bookmarkEnd w:id="35"/>
    </w:p>
    <w:p w14:paraId="75CD1989" w14:textId="77777777" w:rsidR="00921021" w:rsidRDefault="00921021" w:rsidP="00921021">
      <w:pPr>
        <w:rPr>
          <w:noProof/>
        </w:rPr>
      </w:pPr>
      <w:r w:rsidRPr="00497DC6">
        <w:rPr>
          <w:noProof/>
          <w:highlight w:val="yellow"/>
        </w:rPr>
        <w:t>&lt;omitted text&gt;</w:t>
      </w:r>
    </w:p>
    <w:p w14:paraId="3A058608" w14:textId="77777777" w:rsidR="00AE4869" w:rsidRPr="00D0452D" w:rsidRDefault="00AE4869" w:rsidP="00AE4869">
      <w:pPr>
        <w:pStyle w:val="4"/>
      </w:pPr>
      <w:r w:rsidRPr="00D0452D">
        <w:rPr>
          <w:i/>
          <w:noProof/>
        </w:rPr>
        <w:t>MAC-MainConfig-NB</w:t>
      </w:r>
    </w:p>
    <w:p w14:paraId="00F3B73A" w14:textId="77777777" w:rsidR="00AE4869" w:rsidRPr="00D0452D" w:rsidRDefault="00AE4869" w:rsidP="00AE4869">
      <w:r w:rsidRPr="00D0452D">
        <w:t xml:space="preserve">The IE </w:t>
      </w:r>
      <w:r w:rsidRPr="00D0452D">
        <w:rPr>
          <w:i/>
          <w:noProof/>
        </w:rPr>
        <w:t>MAC-MainConfig-NB</w:t>
      </w:r>
      <w:r w:rsidRPr="00D0452D">
        <w:t xml:space="preserve"> is used to specify the MAC main configuration for signalling and data radio bearers.</w:t>
      </w:r>
    </w:p>
    <w:p w14:paraId="20C8E924" w14:textId="77777777" w:rsidR="00AE4869" w:rsidRPr="00D0452D" w:rsidRDefault="00AE4869" w:rsidP="00AE4869">
      <w:pPr>
        <w:pStyle w:val="TH"/>
        <w:rPr>
          <w:bCs/>
          <w:i/>
          <w:iCs/>
          <w:noProof/>
        </w:rPr>
      </w:pPr>
      <w:r w:rsidRPr="00D0452D">
        <w:rPr>
          <w:bCs/>
          <w:i/>
          <w:iCs/>
          <w:noProof/>
        </w:rPr>
        <w:t xml:space="preserve">MAC-MainConfig-NB </w:t>
      </w:r>
      <w:smartTag w:uri="urn:schemas-microsoft-com:office:smarttags" w:element="PersonName">
        <w:r w:rsidRPr="00D0452D">
          <w:rPr>
            <w:bCs/>
            <w:iCs/>
            <w:noProof/>
          </w:rPr>
          <w:t>info</w:t>
        </w:r>
      </w:smartTag>
      <w:r w:rsidRPr="00D0452D">
        <w:rPr>
          <w:bCs/>
          <w:iCs/>
          <w:noProof/>
        </w:rPr>
        <w:t>rmation element</w:t>
      </w:r>
    </w:p>
    <w:p w14:paraId="56A4BEFA" w14:textId="77777777" w:rsidR="00AE4869" w:rsidRPr="00D0452D" w:rsidRDefault="00AE4869" w:rsidP="00AE4869">
      <w:pPr>
        <w:pStyle w:val="PL"/>
        <w:shd w:val="clear" w:color="auto" w:fill="E6E6E6"/>
      </w:pPr>
      <w:r w:rsidRPr="00D0452D">
        <w:t>-- ASN1START</w:t>
      </w:r>
    </w:p>
    <w:p w14:paraId="093F6B4E" w14:textId="77777777" w:rsidR="00AE4869" w:rsidRPr="00D0452D" w:rsidRDefault="00AE4869" w:rsidP="00AE4869">
      <w:pPr>
        <w:pStyle w:val="PL"/>
        <w:shd w:val="clear" w:color="auto" w:fill="E6E6E6"/>
      </w:pPr>
    </w:p>
    <w:p w14:paraId="61044F79" w14:textId="77777777" w:rsidR="00AE4869" w:rsidRPr="00D0452D" w:rsidRDefault="00AE4869" w:rsidP="00AE4869">
      <w:pPr>
        <w:pStyle w:val="PL"/>
        <w:shd w:val="clear" w:color="auto" w:fill="E6E6E6"/>
      </w:pPr>
      <w:r w:rsidRPr="00D0452D">
        <w:t>MAC-MainConfig-NB-r13 ::=</w:t>
      </w:r>
      <w:r w:rsidRPr="00D0452D">
        <w:tab/>
      </w:r>
      <w:r w:rsidRPr="00D0452D">
        <w:tab/>
      </w:r>
      <w:r w:rsidRPr="00D0452D">
        <w:tab/>
        <w:t>SEQUENCE {</w:t>
      </w:r>
    </w:p>
    <w:p w14:paraId="7D69C160" w14:textId="77777777" w:rsidR="00AE4869" w:rsidRPr="00D0452D" w:rsidRDefault="00AE4869" w:rsidP="00AE4869">
      <w:pPr>
        <w:pStyle w:val="PL"/>
        <w:shd w:val="clear" w:color="auto" w:fill="E6E6E6"/>
      </w:pPr>
      <w:r w:rsidRPr="00D0452D">
        <w:tab/>
        <w:t>ul-SCH-Config-r13</w:t>
      </w:r>
      <w:r w:rsidRPr="00D0452D">
        <w:tab/>
      </w:r>
      <w:r w:rsidRPr="00D0452D">
        <w:tab/>
      </w:r>
      <w:r w:rsidRPr="00D0452D">
        <w:tab/>
      </w:r>
      <w:r w:rsidRPr="00D0452D">
        <w:tab/>
      </w:r>
      <w:r w:rsidRPr="00D0452D">
        <w:tab/>
        <w:t>SEQUENCE {</w:t>
      </w:r>
    </w:p>
    <w:p w14:paraId="5D2C79B5" w14:textId="77777777" w:rsidR="00AE4869" w:rsidRPr="00D0452D" w:rsidRDefault="00AE4869" w:rsidP="00AE4869">
      <w:pPr>
        <w:pStyle w:val="PL"/>
        <w:shd w:val="clear" w:color="auto" w:fill="E6E6E6"/>
      </w:pPr>
      <w:r w:rsidRPr="00D0452D">
        <w:tab/>
      </w:r>
      <w:r w:rsidRPr="00D0452D">
        <w:tab/>
        <w:t>periodicBSR-Timer-r13</w:t>
      </w:r>
      <w:r w:rsidRPr="00D0452D">
        <w:tab/>
      </w:r>
      <w:r w:rsidRPr="00D0452D">
        <w:tab/>
      </w:r>
      <w:r w:rsidRPr="00D0452D">
        <w:tab/>
      </w:r>
      <w:r w:rsidRPr="00D0452D">
        <w:tab/>
        <w:t>PeriodicBSR-Timer-NB-r13</w:t>
      </w:r>
      <w:r w:rsidRPr="00D0452D">
        <w:tab/>
      </w:r>
      <w:r w:rsidRPr="00D0452D">
        <w:tab/>
        <w:t>OPTIONAL,</w:t>
      </w:r>
      <w:r w:rsidRPr="00D0452D">
        <w:tab/>
        <w:t>-- Need ON</w:t>
      </w:r>
    </w:p>
    <w:p w14:paraId="0E45FC15" w14:textId="77777777" w:rsidR="00AE4869" w:rsidRPr="00D0452D" w:rsidRDefault="00AE4869" w:rsidP="00AE4869">
      <w:pPr>
        <w:pStyle w:val="PL"/>
        <w:shd w:val="clear" w:color="auto" w:fill="E6E6E6"/>
      </w:pPr>
      <w:r w:rsidRPr="00D0452D">
        <w:tab/>
      </w:r>
      <w:r w:rsidRPr="00D0452D">
        <w:tab/>
        <w:t>retxBSR-Timer-r13</w:t>
      </w:r>
      <w:r w:rsidRPr="00D0452D">
        <w:tab/>
      </w:r>
      <w:r w:rsidRPr="00D0452D">
        <w:tab/>
      </w:r>
      <w:r w:rsidRPr="00D0452D">
        <w:tab/>
      </w:r>
      <w:r w:rsidRPr="00D0452D">
        <w:tab/>
      </w:r>
      <w:r w:rsidRPr="00D0452D">
        <w:tab/>
        <w:t>RetxBSR-Timer-NB-r13</w:t>
      </w:r>
    </w:p>
    <w:p w14:paraId="2DE4779D" w14:textId="77777777" w:rsidR="00AE4869" w:rsidRPr="00D0452D" w:rsidRDefault="00AE4869" w:rsidP="00AE4869">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30CD8E8A" w14:textId="77777777" w:rsidR="00AE4869" w:rsidRPr="00D0452D" w:rsidRDefault="00AE4869" w:rsidP="00AE4869">
      <w:pPr>
        <w:pStyle w:val="PL"/>
        <w:shd w:val="clear" w:color="auto" w:fill="E6E6E6"/>
      </w:pPr>
      <w:r w:rsidRPr="00D0452D">
        <w:tab/>
        <w:t>drx-Config-r13</w:t>
      </w:r>
      <w:r w:rsidRPr="00D0452D">
        <w:tab/>
      </w:r>
      <w:r w:rsidRPr="00D0452D">
        <w:tab/>
      </w:r>
      <w:r w:rsidRPr="00D0452D">
        <w:tab/>
      </w:r>
      <w:r w:rsidRPr="00D0452D">
        <w:tab/>
      </w:r>
      <w:r w:rsidRPr="00D0452D">
        <w:tab/>
      </w:r>
      <w:r w:rsidRPr="00D0452D">
        <w:tab/>
        <w:t>DRX-Config-NB-r13</w:t>
      </w:r>
      <w:r w:rsidRPr="00D0452D">
        <w:tab/>
      </w:r>
      <w:r w:rsidRPr="00D0452D">
        <w:tab/>
      </w:r>
      <w:r w:rsidRPr="00D0452D">
        <w:tab/>
      </w:r>
      <w:r w:rsidRPr="00D0452D">
        <w:tab/>
        <w:t>OPTIONAL,</w:t>
      </w:r>
      <w:r w:rsidRPr="00D0452D">
        <w:tab/>
        <w:t>-- Need ON</w:t>
      </w:r>
    </w:p>
    <w:p w14:paraId="58E20911" w14:textId="77777777" w:rsidR="00AE4869" w:rsidRPr="00D0452D" w:rsidRDefault="00AE4869" w:rsidP="00AE4869">
      <w:pPr>
        <w:pStyle w:val="PL"/>
        <w:shd w:val="clear" w:color="auto" w:fill="E6E6E6"/>
      </w:pPr>
      <w:r w:rsidRPr="00D0452D">
        <w:tab/>
        <w:t>timeAlignmentTimerDedicated-r13</w:t>
      </w:r>
      <w:r w:rsidRPr="00D0452D">
        <w:tab/>
      </w:r>
      <w:r w:rsidRPr="00D0452D">
        <w:tab/>
        <w:t>TimeAlignmentTimer,</w:t>
      </w:r>
    </w:p>
    <w:p w14:paraId="7282AF35" w14:textId="77777777" w:rsidR="00AE4869" w:rsidRPr="00D0452D" w:rsidRDefault="00AE4869" w:rsidP="00AE4869">
      <w:pPr>
        <w:pStyle w:val="PL"/>
        <w:shd w:val="clear" w:color="auto" w:fill="E6E6E6"/>
      </w:pPr>
      <w:r w:rsidRPr="00D0452D">
        <w:tab/>
        <w:t>logicalChannelSR-Config-r13</w:t>
      </w:r>
      <w:r w:rsidRPr="00D0452D">
        <w:tab/>
      </w:r>
      <w:r w:rsidRPr="00D0452D">
        <w:tab/>
      </w:r>
      <w:r w:rsidRPr="00D0452D">
        <w:tab/>
        <w:t>CHOICE {</w:t>
      </w:r>
    </w:p>
    <w:p w14:paraId="1A8882E3" w14:textId="77777777" w:rsidR="00AE4869" w:rsidRPr="00D0452D" w:rsidRDefault="00AE4869" w:rsidP="00AE4869">
      <w:pPr>
        <w:pStyle w:val="PL"/>
        <w:shd w:val="clear" w:color="auto" w:fill="E6E6E6"/>
      </w:pPr>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0211F10C" w14:textId="77777777" w:rsidR="00AE4869" w:rsidRPr="00D0452D" w:rsidRDefault="00AE4869" w:rsidP="00AE4869">
      <w:pPr>
        <w:pStyle w:val="PL"/>
        <w:shd w:val="clear" w:color="auto" w:fill="E6E6E6"/>
      </w:pPr>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0558FDC7" w14:textId="77777777" w:rsidR="00AE4869" w:rsidRPr="00D0452D" w:rsidRDefault="00AE4869" w:rsidP="00AE4869">
      <w:pPr>
        <w:pStyle w:val="PL"/>
        <w:shd w:val="clear" w:color="auto" w:fill="E6E6E6"/>
      </w:pPr>
      <w:r w:rsidRPr="00D0452D">
        <w:tab/>
      </w:r>
      <w:r w:rsidRPr="00D0452D">
        <w:tab/>
      </w:r>
      <w:r w:rsidRPr="00D0452D">
        <w:tab/>
        <w:t>logicalChannelSR-ProhibitTimer-r13</w:t>
      </w:r>
      <w:r w:rsidRPr="00D0452D">
        <w:tab/>
        <w:t>ENUMERATED {</w:t>
      </w:r>
    </w:p>
    <w:p w14:paraId="420C7969" w14:textId="77777777" w:rsidR="00AE4869" w:rsidRPr="00D0452D" w:rsidRDefault="00AE4869" w:rsidP="00AE4869">
      <w:pPr>
        <w:pStyle w:val="PL"/>
        <w:shd w:val="clear" w:color="auto" w:fill="E6E6E6"/>
        <w:rPr>
          <w:lang w:eastAsia="zh-TW"/>
        </w:rPr>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rPr>
          <w:rFonts w:eastAsia="新細明體"/>
          <w:lang w:eastAsia="zh-TW"/>
        </w:rPr>
        <w:t xml:space="preserve">pp2, pp8, </w:t>
      </w:r>
      <w:r w:rsidRPr="00D0452D">
        <w:rPr>
          <w:lang w:eastAsia="zh-TW"/>
        </w:rPr>
        <w:t>pp</w:t>
      </w:r>
      <w:r w:rsidRPr="00D0452D">
        <w:rPr>
          <w:rFonts w:eastAsia="新細明體"/>
          <w:lang w:eastAsia="zh-TW"/>
        </w:rPr>
        <w:t>32</w:t>
      </w:r>
      <w:r w:rsidRPr="00D0452D">
        <w:rPr>
          <w:lang w:eastAsia="zh-TW"/>
        </w:rPr>
        <w:t>, pp</w:t>
      </w:r>
      <w:r w:rsidRPr="00D0452D">
        <w:rPr>
          <w:rFonts w:eastAsia="新細明體"/>
          <w:lang w:eastAsia="zh-TW"/>
        </w:rPr>
        <w:t>128</w:t>
      </w:r>
      <w:r w:rsidRPr="00D0452D">
        <w:rPr>
          <w:lang w:eastAsia="zh-TW"/>
        </w:rPr>
        <w:t>, pp</w:t>
      </w:r>
      <w:r w:rsidRPr="00D0452D">
        <w:rPr>
          <w:rFonts w:eastAsia="新細明體"/>
          <w:lang w:eastAsia="zh-TW"/>
        </w:rPr>
        <w:t>512</w:t>
      </w:r>
      <w:r w:rsidRPr="00D0452D">
        <w:rPr>
          <w:lang w:eastAsia="zh-TW"/>
        </w:rPr>
        <w:t>,</w:t>
      </w:r>
    </w:p>
    <w:p w14:paraId="739A91DD" w14:textId="77777777" w:rsidR="00AE4869" w:rsidRPr="00D0452D" w:rsidRDefault="00AE4869" w:rsidP="00AE4869">
      <w:pPr>
        <w:pStyle w:val="PL"/>
        <w:shd w:val="clear" w:color="auto" w:fill="E6E6E6"/>
      </w:pP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t>pp</w:t>
      </w:r>
      <w:r w:rsidRPr="00D0452D">
        <w:rPr>
          <w:rFonts w:eastAsia="新細明體"/>
          <w:lang w:eastAsia="zh-TW"/>
        </w:rPr>
        <w:t>1024</w:t>
      </w:r>
      <w:r w:rsidRPr="00D0452D">
        <w:rPr>
          <w:lang w:eastAsia="zh-TW"/>
        </w:rPr>
        <w:t>, pp2</w:t>
      </w:r>
      <w:r w:rsidRPr="00D0452D">
        <w:rPr>
          <w:rFonts w:eastAsia="新細明體"/>
          <w:lang w:eastAsia="zh-TW"/>
        </w:rPr>
        <w:t>048</w:t>
      </w:r>
      <w:r w:rsidRPr="00D0452D">
        <w:rPr>
          <w:lang w:eastAsia="zh-TW"/>
        </w:rPr>
        <w:t>, spare</w:t>
      </w:r>
      <w:r w:rsidRPr="00D0452D">
        <w:t>}</w:t>
      </w:r>
    </w:p>
    <w:p w14:paraId="0BDACF50" w14:textId="77777777" w:rsidR="00AE4869" w:rsidRPr="00D0452D" w:rsidRDefault="00AE4869" w:rsidP="00AE4869">
      <w:pPr>
        <w:pStyle w:val="PL"/>
        <w:shd w:val="clear" w:color="auto" w:fill="E6E6E6"/>
      </w:pPr>
      <w:r w:rsidRPr="00D0452D">
        <w:tab/>
      </w:r>
      <w:r w:rsidRPr="00D0452D">
        <w:tab/>
        <w:t>}</w:t>
      </w:r>
    </w:p>
    <w:p w14:paraId="644FE5A2" w14:textId="77777777" w:rsidR="00AE4869" w:rsidRPr="00D0452D" w:rsidRDefault="00AE4869" w:rsidP="00AE4869">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6829732E" w14:textId="77777777" w:rsidR="00AE4869" w:rsidRPr="00D0452D" w:rsidRDefault="00AE4869" w:rsidP="00AE4869">
      <w:pPr>
        <w:pStyle w:val="PL"/>
        <w:shd w:val="clear" w:color="auto" w:fill="E6E6E6"/>
      </w:pPr>
      <w:r w:rsidRPr="00D0452D">
        <w:lastRenderedPageBreak/>
        <w:tab/>
        <w:t>...,</w:t>
      </w:r>
    </w:p>
    <w:p w14:paraId="1934AB2B" w14:textId="77777777" w:rsidR="00AE4869" w:rsidRPr="00D0452D" w:rsidRDefault="00AE4869" w:rsidP="00AE4869">
      <w:pPr>
        <w:pStyle w:val="PL"/>
        <w:shd w:val="clear" w:color="auto" w:fill="E6E6E6"/>
      </w:pPr>
      <w:r w:rsidRPr="00D0452D">
        <w:tab/>
        <w:t>[[</w:t>
      </w:r>
      <w:r w:rsidRPr="00D0452D">
        <w:tab/>
        <w:t>rai-Activation-r14</w:t>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149742FA" w14:textId="77777777" w:rsidR="00AE4869" w:rsidRPr="00D0452D" w:rsidRDefault="00AE4869" w:rsidP="00AE4869">
      <w:pPr>
        <w:pStyle w:val="PL"/>
        <w:shd w:val="clear" w:color="auto" w:fill="E6E6E6"/>
      </w:pPr>
      <w:r w:rsidRPr="00D0452D">
        <w:tab/>
      </w:r>
      <w:r w:rsidRPr="00D0452D">
        <w:tab/>
        <w:t>dataInactivityTimerConfig-r14</w:t>
      </w:r>
      <w:r w:rsidRPr="00D0452D">
        <w:tab/>
        <w:t>CHOICE {</w:t>
      </w:r>
    </w:p>
    <w:p w14:paraId="09F126B3" w14:textId="77777777" w:rsidR="00AE4869" w:rsidRPr="00D0452D" w:rsidRDefault="00AE4869" w:rsidP="00AE4869">
      <w:pPr>
        <w:pStyle w:val="PL"/>
        <w:shd w:val="clear" w:color="auto" w:fill="E6E6E6"/>
      </w:pPr>
      <w:r w:rsidRPr="00D0452D">
        <w:tab/>
      </w:r>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03664526" w14:textId="77777777" w:rsidR="00AE4869" w:rsidRPr="00D0452D" w:rsidRDefault="00AE4869" w:rsidP="00AE4869">
      <w:pPr>
        <w:pStyle w:val="PL"/>
        <w:shd w:val="clear" w:color="auto" w:fill="E6E6E6"/>
      </w:pPr>
      <w:r w:rsidRPr="00D0452D">
        <w:tab/>
      </w:r>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0577650D" w14:textId="77777777" w:rsidR="00AE4869" w:rsidRPr="00D0452D" w:rsidRDefault="00AE4869" w:rsidP="00AE4869">
      <w:pPr>
        <w:pStyle w:val="PL"/>
        <w:shd w:val="clear" w:color="auto" w:fill="E6E6E6"/>
      </w:pPr>
      <w:r w:rsidRPr="00D0452D">
        <w:tab/>
      </w:r>
      <w:r w:rsidRPr="00D0452D">
        <w:tab/>
      </w:r>
      <w:r w:rsidRPr="00D0452D">
        <w:tab/>
      </w:r>
      <w:r w:rsidRPr="00D0452D">
        <w:tab/>
        <w:t>dataInactivityTimer-r14</w:t>
      </w:r>
      <w:r w:rsidRPr="00D0452D">
        <w:tab/>
      </w:r>
      <w:r w:rsidRPr="00D0452D">
        <w:tab/>
      </w:r>
      <w:r w:rsidRPr="00D0452D">
        <w:tab/>
      </w:r>
      <w:r w:rsidRPr="00D0452D">
        <w:tab/>
        <w:t>DataInactivityTimer-r14</w:t>
      </w:r>
    </w:p>
    <w:p w14:paraId="506C5793" w14:textId="77777777" w:rsidR="00AE4869" w:rsidRPr="00D0452D" w:rsidRDefault="00AE4869" w:rsidP="00AE4869">
      <w:pPr>
        <w:pStyle w:val="PL"/>
        <w:shd w:val="clear" w:color="auto" w:fill="E6E6E6"/>
      </w:pPr>
      <w:r w:rsidRPr="00D0452D">
        <w:tab/>
      </w:r>
      <w:r w:rsidRPr="00D0452D">
        <w:tab/>
      </w:r>
      <w:r w:rsidRPr="00D0452D">
        <w:tab/>
        <w:t>}</w:t>
      </w:r>
    </w:p>
    <w:p w14:paraId="6768708D" w14:textId="77777777" w:rsidR="00AE4869" w:rsidRPr="00D0452D" w:rsidRDefault="00AE4869" w:rsidP="00AE4869">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2CB2BC5F" w14:textId="77777777" w:rsidR="00AE4869" w:rsidRPr="00D0452D" w:rsidRDefault="00AE4869" w:rsidP="00AE4869">
      <w:pPr>
        <w:pStyle w:val="PL"/>
        <w:shd w:val="clear" w:color="auto" w:fill="E6E6E6"/>
      </w:pPr>
      <w:r w:rsidRPr="00D0452D">
        <w:tab/>
        <w:t>]],</w:t>
      </w:r>
    </w:p>
    <w:p w14:paraId="5FF1589C" w14:textId="77777777" w:rsidR="00AE4869" w:rsidRPr="00D0452D" w:rsidRDefault="00AE4869" w:rsidP="00AE4869">
      <w:pPr>
        <w:pStyle w:val="PL"/>
        <w:shd w:val="clear" w:color="auto" w:fill="E6E6E6"/>
      </w:pPr>
      <w:r w:rsidRPr="00D0452D">
        <w:tab/>
        <w:t>[[</w:t>
      </w:r>
      <w:r w:rsidRPr="00D0452D">
        <w:tab/>
        <w:t>drx-Cycle-v1430</w:t>
      </w:r>
      <w:r w:rsidRPr="00D0452D">
        <w:tab/>
      </w:r>
      <w:r w:rsidRPr="00D0452D">
        <w:tab/>
      </w:r>
      <w:r w:rsidRPr="00D0452D">
        <w:tab/>
      </w:r>
      <w:r w:rsidRPr="00D0452D">
        <w:tab/>
      </w:r>
      <w:r w:rsidRPr="00D0452D">
        <w:tab/>
        <w:t>ENUMERATED {</w:t>
      </w:r>
    </w:p>
    <w:p w14:paraId="48E1392E"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t>sf1280, sf2560, sf5120, sf10240}</w:t>
      </w:r>
      <w:r w:rsidRPr="00D0452D">
        <w:tab/>
        <w:t>OPTIONAL</w:t>
      </w:r>
      <w:r w:rsidRPr="00D0452D">
        <w:tab/>
        <w:t>-- Need ON</w:t>
      </w:r>
    </w:p>
    <w:p w14:paraId="035B71C1" w14:textId="77777777" w:rsidR="00AE4869" w:rsidRPr="00D0452D" w:rsidRDefault="00AE4869" w:rsidP="00AE4869">
      <w:pPr>
        <w:pStyle w:val="PL"/>
        <w:shd w:val="clear" w:color="auto" w:fill="E6E6E6"/>
      </w:pPr>
      <w:r w:rsidRPr="00D0452D">
        <w:tab/>
        <w:t>]],</w:t>
      </w:r>
    </w:p>
    <w:p w14:paraId="6627BCFF" w14:textId="77777777" w:rsidR="00AE4869" w:rsidRPr="00D0452D" w:rsidRDefault="00AE4869" w:rsidP="00AE4869">
      <w:pPr>
        <w:pStyle w:val="PL"/>
        <w:shd w:val="clear" w:color="auto" w:fill="E6E6E6"/>
      </w:pPr>
      <w:r w:rsidRPr="00D0452D">
        <w:tab/>
        <w:t>[[</w:t>
      </w:r>
      <w:r w:rsidRPr="00D0452D">
        <w:tab/>
        <w:t>ra-CFRA-Config-r14</w:t>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671B205D" w14:textId="5EA2EA8D" w:rsidR="00BA61CF" w:rsidRDefault="00AE4869" w:rsidP="00513982">
      <w:pPr>
        <w:pStyle w:val="PL"/>
        <w:shd w:val="clear" w:color="auto" w:fill="E6E6E6"/>
        <w:rPr>
          <w:ins w:id="36" w:author="劉舒慈" w:date="2019-05-07T10:51:00Z"/>
          <w:lang w:eastAsia="zh-TW"/>
        </w:rPr>
      </w:pPr>
      <w:r w:rsidRPr="00D0452D">
        <w:tab/>
        <w:t>]]</w:t>
      </w:r>
      <w:ins w:id="37" w:author="劉舒慈" w:date="2019-05-07T10:52:00Z">
        <w:r w:rsidR="000B6F72">
          <w:rPr>
            <w:rFonts w:hint="eastAsia"/>
            <w:lang w:eastAsia="zh-TW"/>
          </w:rPr>
          <w:t>,</w:t>
        </w:r>
      </w:ins>
    </w:p>
    <w:p w14:paraId="1B511A28" w14:textId="74D8886E" w:rsidR="000B6F72" w:rsidRPr="00D0452D" w:rsidRDefault="000B6F72" w:rsidP="00513982">
      <w:pPr>
        <w:pStyle w:val="PL"/>
        <w:shd w:val="clear" w:color="auto" w:fill="E6E6E6"/>
      </w:pPr>
      <w:ins w:id="38" w:author="劉舒慈" w:date="2019-05-07T10:51:00Z">
        <w:r>
          <w:tab/>
        </w:r>
        <w:r w:rsidRPr="00D0452D">
          <w:t>[[</w:t>
        </w:r>
        <w:r w:rsidRPr="00D0452D">
          <w:tab/>
        </w:r>
      </w:ins>
      <w:ins w:id="39" w:author="劉舒慈" w:date="2019-05-07T10:52:00Z">
        <w:r w:rsidRPr="005D11CD">
          <w:rPr>
            <w:color w:val="000000" w:themeColor="text1"/>
          </w:rPr>
          <w:t>timeAlignmentTimerDedicated-r15</w:t>
        </w:r>
        <w:r w:rsidRPr="005D11CD">
          <w:rPr>
            <w:color w:val="000000" w:themeColor="text1"/>
          </w:rPr>
          <w:tab/>
        </w:r>
        <w:r w:rsidRPr="005D11CD">
          <w:rPr>
            <w:color w:val="000000" w:themeColor="text1"/>
          </w:rPr>
          <w:tab/>
          <w:t>TimeAlignmentTimer-Long</w:t>
        </w:r>
        <w:r w:rsidRPr="005D11CD">
          <w:rPr>
            <w:color w:val="000000" w:themeColor="text1"/>
          </w:rPr>
          <w:tab/>
        </w:r>
        <w:r w:rsidRPr="005D11CD">
          <w:rPr>
            <w:color w:val="000000" w:themeColor="text1"/>
          </w:rPr>
          <w:tab/>
          <w:t>OPTIONAL</w:t>
        </w:r>
        <w:r w:rsidRPr="005D11CD">
          <w:rPr>
            <w:color w:val="000000" w:themeColor="text1"/>
          </w:rPr>
          <w:tab/>
          <w:t>-- Need ON</w:t>
        </w:r>
      </w:ins>
    </w:p>
    <w:p w14:paraId="39752F53" w14:textId="78E58391" w:rsidR="00BA61CF" w:rsidRDefault="000B6F72" w:rsidP="00AE4869">
      <w:pPr>
        <w:pStyle w:val="PL"/>
        <w:shd w:val="clear" w:color="auto" w:fill="E6E6E6"/>
      </w:pPr>
      <w:ins w:id="40" w:author="劉舒慈" w:date="2019-05-07T10:51:00Z">
        <w:r>
          <w:tab/>
        </w:r>
      </w:ins>
      <w:ins w:id="41" w:author="劉舒慈" w:date="2019-05-07T10:52:00Z">
        <w:r w:rsidRPr="00D0452D">
          <w:t>]]</w:t>
        </w:r>
      </w:ins>
    </w:p>
    <w:p w14:paraId="634C207C" w14:textId="77777777" w:rsidR="00AE4869" w:rsidRPr="00D0452D" w:rsidRDefault="00AE4869" w:rsidP="00AE4869">
      <w:pPr>
        <w:pStyle w:val="PL"/>
        <w:shd w:val="clear" w:color="auto" w:fill="E6E6E6"/>
      </w:pPr>
      <w:r w:rsidRPr="00D0452D">
        <w:t>}</w:t>
      </w:r>
    </w:p>
    <w:p w14:paraId="7A872EF4" w14:textId="77777777" w:rsidR="00AE4869" w:rsidRPr="00D0452D" w:rsidRDefault="00AE4869" w:rsidP="00AE4869">
      <w:pPr>
        <w:pStyle w:val="PL"/>
        <w:shd w:val="clear" w:color="auto" w:fill="E6E6E6"/>
      </w:pPr>
    </w:p>
    <w:p w14:paraId="2F2134C9" w14:textId="77777777" w:rsidR="00AE4869" w:rsidRPr="00D0452D" w:rsidRDefault="00AE4869" w:rsidP="00AE4869">
      <w:pPr>
        <w:pStyle w:val="PL"/>
        <w:shd w:val="clear" w:color="auto" w:fill="E6E6E6"/>
      </w:pPr>
      <w:r w:rsidRPr="00D0452D">
        <w:t>PeriodicBSR-Timer-NB-r13 ::=</w:t>
      </w:r>
      <w:r w:rsidRPr="00D0452D">
        <w:tab/>
      </w:r>
      <w:r w:rsidRPr="00D0452D">
        <w:tab/>
        <w:t>ENUMERATED {</w:t>
      </w:r>
    </w:p>
    <w:p w14:paraId="27F2DD76"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rPr>
          <w:rFonts w:eastAsia="新細明體"/>
          <w:lang w:eastAsia="zh-TW"/>
        </w:rPr>
        <w:t xml:space="preserve">pp2, pp4, </w:t>
      </w:r>
      <w:r w:rsidRPr="00D0452D">
        <w:rPr>
          <w:lang w:eastAsia="zh-TW"/>
        </w:rPr>
        <w:t>pp</w:t>
      </w:r>
      <w:r w:rsidRPr="00D0452D">
        <w:rPr>
          <w:rFonts w:eastAsia="新細明體"/>
          <w:lang w:eastAsia="zh-TW"/>
        </w:rPr>
        <w:t>8</w:t>
      </w:r>
      <w:r w:rsidRPr="00D0452D">
        <w:rPr>
          <w:lang w:eastAsia="zh-TW"/>
        </w:rPr>
        <w:t>, pp</w:t>
      </w:r>
      <w:r w:rsidRPr="00D0452D">
        <w:rPr>
          <w:rFonts w:eastAsia="新細明體"/>
          <w:lang w:eastAsia="zh-TW"/>
        </w:rPr>
        <w:t>16</w:t>
      </w:r>
      <w:r w:rsidRPr="00D0452D">
        <w:rPr>
          <w:lang w:eastAsia="zh-TW"/>
        </w:rPr>
        <w:t>, pp64, pp128, infinity, spare</w:t>
      </w:r>
      <w:r w:rsidRPr="00D0452D">
        <w:t>}</w:t>
      </w:r>
    </w:p>
    <w:p w14:paraId="2B26B490" w14:textId="77777777" w:rsidR="00AE4869" w:rsidRPr="00D0452D" w:rsidRDefault="00AE4869" w:rsidP="00AE4869">
      <w:pPr>
        <w:pStyle w:val="PL"/>
        <w:shd w:val="clear" w:color="auto" w:fill="E6E6E6"/>
      </w:pPr>
    </w:p>
    <w:p w14:paraId="06E9B0BD" w14:textId="77777777" w:rsidR="00AE4869" w:rsidRPr="00D0452D" w:rsidRDefault="00AE4869" w:rsidP="00AE4869">
      <w:pPr>
        <w:pStyle w:val="PL"/>
        <w:shd w:val="clear" w:color="auto" w:fill="E6E6E6"/>
        <w:rPr>
          <w:lang w:eastAsia="zh-TW"/>
        </w:rPr>
      </w:pPr>
      <w:r w:rsidRPr="00D0452D">
        <w:t>RetxBSR-Timer-NB-r13 ::=</w:t>
      </w:r>
      <w:r w:rsidRPr="00D0452D">
        <w:tab/>
      </w:r>
      <w:r w:rsidRPr="00D0452D">
        <w:tab/>
      </w:r>
      <w:r w:rsidRPr="00D0452D">
        <w:tab/>
        <w:t>ENUMERATED {</w:t>
      </w:r>
    </w:p>
    <w:p w14:paraId="4E2DED85" w14:textId="77777777" w:rsidR="00AE4869" w:rsidRPr="00D0452D" w:rsidRDefault="00AE4869" w:rsidP="00AE4869">
      <w:pPr>
        <w:pStyle w:val="PL"/>
        <w:shd w:val="clear" w:color="auto" w:fill="E6E6E6"/>
      </w:pP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t>pp4, pp16, pp64, pp128, pp256, pp512, infinity, spare</w:t>
      </w:r>
      <w:r w:rsidRPr="00D0452D">
        <w:t>}</w:t>
      </w:r>
    </w:p>
    <w:p w14:paraId="52FDDD42" w14:textId="77777777" w:rsidR="00AE4869" w:rsidRPr="00D0452D" w:rsidRDefault="00AE4869" w:rsidP="00AE4869">
      <w:pPr>
        <w:pStyle w:val="PL"/>
        <w:shd w:val="clear" w:color="auto" w:fill="E6E6E6"/>
      </w:pPr>
    </w:p>
    <w:p w14:paraId="701E13ED" w14:textId="77777777" w:rsidR="00AE4869" w:rsidRPr="00D0452D" w:rsidRDefault="00AE4869" w:rsidP="00AE4869">
      <w:pPr>
        <w:pStyle w:val="PL"/>
        <w:shd w:val="clear" w:color="auto" w:fill="E6E6E6"/>
      </w:pPr>
      <w:r w:rsidRPr="00D0452D">
        <w:t>DRX-Config-NB-r13 ::=</w:t>
      </w:r>
      <w:r w:rsidRPr="00D0452D">
        <w:tab/>
      </w:r>
      <w:r w:rsidRPr="00D0452D">
        <w:tab/>
      </w:r>
      <w:r w:rsidRPr="00D0452D">
        <w:tab/>
      </w:r>
      <w:r w:rsidRPr="00D0452D">
        <w:tab/>
        <w:t>CHOICE {</w:t>
      </w:r>
    </w:p>
    <w:p w14:paraId="4CEF5AF7" w14:textId="77777777" w:rsidR="00AE4869" w:rsidRPr="00D0452D" w:rsidRDefault="00AE4869" w:rsidP="00AE4869">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158196EA" w14:textId="77777777" w:rsidR="00AE4869" w:rsidRPr="00D0452D" w:rsidRDefault="00AE4869" w:rsidP="00AE4869">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r>
      <w:r w:rsidRPr="00D0452D">
        <w:tab/>
        <w:t>SEQUENCE {</w:t>
      </w:r>
    </w:p>
    <w:p w14:paraId="2787590A" w14:textId="77777777" w:rsidR="00AE4869" w:rsidRPr="00D0452D" w:rsidRDefault="00AE4869" w:rsidP="00AE4869">
      <w:pPr>
        <w:pStyle w:val="PL"/>
        <w:shd w:val="clear" w:color="auto" w:fill="E6E6E6"/>
      </w:pPr>
      <w:r w:rsidRPr="00D0452D">
        <w:tab/>
      </w:r>
      <w:r w:rsidRPr="00D0452D">
        <w:tab/>
        <w:t>onDurationTimer-r13</w:t>
      </w:r>
      <w:r w:rsidRPr="00D0452D">
        <w:tab/>
      </w:r>
      <w:r w:rsidRPr="00D0452D">
        <w:tab/>
      </w:r>
      <w:r w:rsidRPr="00D0452D">
        <w:tab/>
      </w:r>
      <w:r w:rsidRPr="00D0452D">
        <w:tab/>
      </w:r>
      <w:r w:rsidRPr="00D0452D">
        <w:tab/>
        <w:t>ENUMERATED {</w:t>
      </w:r>
    </w:p>
    <w:p w14:paraId="0E6F99CC"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w:t>
      </w:r>
      <w:r w:rsidRPr="00D0452D">
        <w:rPr>
          <w:szCs w:val="16"/>
        </w:rPr>
        <w:t>1, pp2, pp3, pp4, pp8, pp16, pp32, spare},</w:t>
      </w:r>
    </w:p>
    <w:p w14:paraId="6A6BCD52" w14:textId="77777777" w:rsidR="00AE4869" w:rsidRPr="00D0452D" w:rsidRDefault="00AE4869" w:rsidP="00AE4869">
      <w:pPr>
        <w:pStyle w:val="PL"/>
        <w:shd w:val="clear" w:color="auto" w:fill="E6E6E6"/>
      </w:pPr>
      <w:r w:rsidRPr="00D0452D">
        <w:tab/>
      </w:r>
      <w:r w:rsidRPr="00D0452D">
        <w:tab/>
        <w:t>drx-InactivityTimer-r13</w:t>
      </w:r>
      <w:r w:rsidRPr="00D0452D">
        <w:tab/>
      </w:r>
      <w:r w:rsidRPr="00D0452D">
        <w:tab/>
      </w:r>
      <w:r w:rsidRPr="00D0452D">
        <w:tab/>
      </w:r>
      <w:r w:rsidRPr="00D0452D">
        <w:tab/>
        <w:t>ENUMERATED {</w:t>
      </w:r>
    </w:p>
    <w:p w14:paraId="44B0B50E"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pp0, pp1, pp2, pp3, pp4, pp8, pp16, pp32},</w:t>
      </w:r>
    </w:p>
    <w:p w14:paraId="4A1EB400" w14:textId="77777777" w:rsidR="00AE4869" w:rsidRPr="00D0452D" w:rsidRDefault="00AE4869" w:rsidP="00AE4869">
      <w:pPr>
        <w:pStyle w:val="PL"/>
        <w:shd w:val="clear" w:color="auto" w:fill="E6E6E6"/>
      </w:pPr>
      <w:r w:rsidRPr="00D0452D">
        <w:tab/>
      </w:r>
      <w:r w:rsidRPr="00D0452D">
        <w:tab/>
        <w:t>drx-RetransmissionTimer-r13</w:t>
      </w:r>
      <w:r w:rsidRPr="00D0452D">
        <w:tab/>
      </w:r>
      <w:r w:rsidRPr="00D0452D">
        <w:tab/>
      </w:r>
      <w:r w:rsidRPr="00D0452D">
        <w:tab/>
        <w:t>ENUMERATED {</w:t>
      </w:r>
    </w:p>
    <w:p w14:paraId="16EC3CA5"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pp0, pp1, pp2, pp4, pp6, pp8, pp16, pp24,</w:t>
      </w:r>
    </w:p>
    <w:p w14:paraId="7FDF34D8"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pp33, spare7, spare6, spare5,</w:t>
      </w:r>
    </w:p>
    <w:p w14:paraId="30FB376F"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spare4, spare3, spare2, spare1},</w:t>
      </w:r>
    </w:p>
    <w:p w14:paraId="308A65A2" w14:textId="77777777" w:rsidR="00AE4869" w:rsidRPr="00D0452D" w:rsidRDefault="00AE4869" w:rsidP="00AE4869">
      <w:pPr>
        <w:pStyle w:val="PL"/>
        <w:shd w:val="clear" w:color="auto" w:fill="E6E6E6"/>
      </w:pPr>
      <w:r w:rsidRPr="00D0452D">
        <w:tab/>
      </w:r>
      <w:r w:rsidRPr="00D0452D">
        <w:tab/>
        <w:t>drx-Cycle-r13</w:t>
      </w:r>
      <w:r w:rsidRPr="00D0452D">
        <w:tab/>
      </w:r>
      <w:r w:rsidRPr="00D0452D">
        <w:tab/>
      </w:r>
      <w:r w:rsidRPr="00D0452D">
        <w:tab/>
      </w:r>
      <w:r w:rsidRPr="00D0452D">
        <w:tab/>
      </w:r>
      <w:r w:rsidRPr="00D0452D">
        <w:tab/>
      </w:r>
      <w:r w:rsidRPr="00D0452D">
        <w:tab/>
        <w:t>ENUMERATED {</w:t>
      </w:r>
    </w:p>
    <w:p w14:paraId="4869B631" w14:textId="77777777" w:rsidR="00AE4869" w:rsidRPr="00D0452D" w:rsidRDefault="00AE4869" w:rsidP="00AE4869">
      <w:pPr>
        <w:pStyle w:val="PL"/>
        <w:shd w:val="clear" w:color="auto" w:fill="E6E6E6"/>
        <w:rPr>
          <w:lang w:eastAsia="zh-TW"/>
        </w:rPr>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rPr>
          <w:lang w:eastAsia="zh-TW"/>
        </w:rPr>
        <w:t>sf256, sf512, sf1024, sf1536, sf2048, sf3072,</w:t>
      </w:r>
    </w:p>
    <w:p w14:paraId="1A7F5470" w14:textId="77777777" w:rsidR="00AE4869" w:rsidRPr="00D0452D" w:rsidRDefault="00AE4869" w:rsidP="00AE4869">
      <w:pPr>
        <w:pStyle w:val="PL"/>
        <w:shd w:val="clear" w:color="auto" w:fill="E6E6E6"/>
        <w:rPr>
          <w:lang w:eastAsia="zh-TW"/>
        </w:rPr>
      </w:pP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t>sf4096, sf4608, sf6144, sf7680, sf8192, sf9216,</w:t>
      </w:r>
    </w:p>
    <w:p w14:paraId="21D70FFA" w14:textId="77777777" w:rsidR="00AE4869" w:rsidRPr="00D0452D" w:rsidRDefault="00AE4869" w:rsidP="00AE4869">
      <w:pPr>
        <w:pStyle w:val="PL"/>
        <w:shd w:val="clear" w:color="auto" w:fill="E6E6E6"/>
        <w:rPr>
          <w:lang w:eastAsia="zh-TW"/>
        </w:rPr>
      </w:pP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t>spare4, spare3, spare2, spare1},</w:t>
      </w:r>
    </w:p>
    <w:p w14:paraId="528CA1A4" w14:textId="77777777" w:rsidR="00AE4869" w:rsidRPr="00D0452D" w:rsidRDefault="00AE4869" w:rsidP="00AE4869">
      <w:pPr>
        <w:pStyle w:val="PL"/>
        <w:shd w:val="clear" w:color="auto" w:fill="E6E6E6"/>
      </w:pPr>
      <w:r w:rsidRPr="00D0452D">
        <w:tab/>
      </w:r>
      <w:r w:rsidRPr="00D0452D">
        <w:tab/>
        <w:t>drx-StartOffset-r13</w:t>
      </w:r>
      <w:r w:rsidRPr="00D0452D">
        <w:tab/>
      </w:r>
      <w:r w:rsidRPr="00D0452D">
        <w:tab/>
      </w:r>
      <w:r w:rsidRPr="00D0452D">
        <w:tab/>
      </w:r>
      <w:r w:rsidRPr="00D0452D">
        <w:tab/>
      </w:r>
      <w:r w:rsidRPr="00D0452D">
        <w:tab/>
        <w:t>INTEGER (0..255),</w:t>
      </w:r>
    </w:p>
    <w:p w14:paraId="7821F6C7" w14:textId="77777777" w:rsidR="00AE4869" w:rsidRPr="00D0452D" w:rsidRDefault="00AE4869" w:rsidP="00AE4869">
      <w:pPr>
        <w:pStyle w:val="PL"/>
        <w:shd w:val="clear" w:color="auto" w:fill="E6E6E6"/>
      </w:pPr>
      <w:r w:rsidRPr="00D0452D">
        <w:tab/>
      </w:r>
      <w:r w:rsidRPr="00D0452D">
        <w:tab/>
        <w:t>drx-ULRetransmissionTimer-r13</w:t>
      </w:r>
      <w:r w:rsidRPr="00D0452D">
        <w:tab/>
      </w:r>
      <w:r w:rsidRPr="00D0452D">
        <w:tab/>
        <w:t>ENUMERATED {</w:t>
      </w:r>
    </w:p>
    <w:p w14:paraId="4A052734"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pp0, pp1, pp2, pp4, pp6, pp8, pp16, pp24,</w:t>
      </w:r>
    </w:p>
    <w:p w14:paraId="42BDD9EC"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pp33, pp40, pp64, pp80, pp96,</w:t>
      </w:r>
    </w:p>
    <w:p w14:paraId="085DF905" w14:textId="77777777" w:rsidR="00AE4869" w:rsidRPr="00D0452D" w:rsidRDefault="00AE4869" w:rsidP="00AE4869">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pp112, pp128, pp160, pp320}</w:t>
      </w:r>
    </w:p>
    <w:p w14:paraId="1826F6D5" w14:textId="77777777" w:rsidR="00AE4869" w:rsidRPr="00D0452D" w:rsidRDefault="00AE4869" w:rsidP="00AE4869">
      <w:pPr>
        <w:pStyle w:val="PL"/>
        <w:shd w:val="clear" w:color="auto" w:fill="E6E6E6"/>
      </w:pPr>
      <w:r w:rsidRPr="00D0452D">
        <w:tab/>
        <w:t>}</w:t>
      </w:r>
    </w:p>
    <w:p w14:paraId="29D7FDD5" w14:textId="77777777" w:rsidR="00AE4869" w:rsidRPr="00D0452D" w:rsidRDefault="00AE4869" w:rsidP="00AE4869">
      <w:pPr>
        <w:pStyle w:val="PL"/>
        <w:shd w:val="clear" w:color="auto" w:fill="E6E6E6"/>
      </w:pPr>
      <w:r w:rsidRPr="00D0452D">
        <w:t>}</w:t>
      </w:r>
    </w:p>
    <w:p w14:paraId="5E318D8C" w14:textId="77777777" w:rsidR="00AE4869" w:rsidRPr="00D0452D" w:rsidRDefault="00AE4869" w:rsidP="00AE4869">
      <w:pPr>
        <w:pStyle w:val="PL"/>
        <w:shd w:val="clear" w:color="auto" w:fill="E6E6E6"/>
      </w:pPr>
    </w:p>
    <w:p w14:paraId="2E102467" w14:textId="77777777" w:rsidR="00AE4869" w:rsidRPr="00D0452D" w:rsidRDefault="00AE4869" w:rsidP="00AE4869">
      <w:pPr>
        <w:pStyle w:val="PL"/>
        <w:shd w:val="clear" w:color="auto" w:fill="E6E6E6"/>
      </w:pPr>
    </w:p>
    <w:p w14:paraId="3C515684" w14:textId="77777777" w:rsidR="00AE4869" w:rsidRPr="00D0452D" w:rsidRDefault="00AE4869" w:rsidP="00AE4869">
      <w:pPr>
        <w:pStyle w:val="PL"/>
        <w:shd w:val="clear" w:color="auto" w:fill="E6E6E6"/>
      </w:pPr>
      <w:r w:rsidRPr="00D0452D">
        <w:t>-- ASN1STOP</w:t>
      </w:r>
    </w:p>
    <w:p w14:paraId="1770CA4A" w14:textId="77777777" w:rsidR="00AE4869" w:rsidRPr="00D0452D" w:rsidRDefault="00AE4869" w:rsidP="00AE486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4869" w:rsidRPr="00D0452D" w14:paraId="61316BA3" w14:textId="77777777" w:rsidTr="00241F7A">
        <w:trPr>
          <w:cantSplit/>
          <w:tblHeader/>
        </w:trPr>
        <w:tc>
          <w:tcPr>
            <w:tcW w:w="9639" w:type="dxa"/>
          </w:tcPr>
          <w:p w14:paraId="5D0D4588" w14:textId="77777777" w:rsidR="00AE4869" w:rsidRPr="00D0452D" w:rsidRDefault="00AE4869" w:rsidP="00241F7A">
            <w:pPr>
              <w:pStyle w:val="TAH"/>
              <w:rPr>
                <w:lang w:eastAsia="en-GB"/>
              </w:rPr>
            </w:pPr>
            <w:r w:rsidRPr="00D0452D">
              <w:rPr>
                <w:i/>
                <w:noProof/>
                <w:lang w:eastAsia="en-GB"/>
              </w:rPr>
              <w:lastRenderedPageBreak/>
              <w:t>MAC-MainConfig</w:t>
            </w:r>
            <w:r w:rsidRPr="00D0452D">
              <w:rPr>
                <w:noProof/>
                <w:lang w:eastAsia="en-GB"/>
              </w:rPr>
              <w:t>-</w:t>
            </w:r>
            <w:r w:rsidRPr="00D0452D">
              <w:rPr>
                <w:i/>
                <w:noProof/>
                <w:lang w:eastAsia="en-GB"/>
              </w:rPr>
              <w:t>NB</w:t>
            </w:r>
            <w:r w:rsidRPr="00D0452D">
              <w:rPr>
                <w:noProof/>
                <w:lang w:eastAsia="en-GB"/>
              </w:rPr>
              <w:t xml:space="preserve"> field descriptions</w:t>
            </w:r>
          </w:p>
        </w:tc>
      </w:tr>
      <w:tr w:rsidR="00AE4869" w:rsidRPr="00D0452D" w14:paraId="718935C9" w14:textId="77777777" w:rsidTr="00241F7A">
        <w:trPr>
          <w:cantSplit/>
        </w:trPr>
        <w:tc>
          <w:tcPr>
            <w:tcW w:w="9639" w:type="dxa"/>
          </w:tcPr>
          <w:p w14:paraId="3FFB485F" w14:textId="77777777" w:rsidR="00AE4869" w:rsidRPr="00D0452D" w:rsidRDefault="00AE4869" w:rsidP="00241F7A">
            <w:pPr>
              <w:pStyle w:val="TAL"/>
              <w:rPr>
                <w:b/>
                <w:i/>
                <w:noProof/>
                <w:lang w:eastAsia="en-GB"/>
              </w:rPr>
            </w:pPr>
            <w:r w:rsidRPr="00D0452D">
              <w:rPr>
                <w:b/>
                <w:i/>
                <w:noProof/>
                <w:lang w:eastAsia="en-GB"/>
              </w:rPr>
              <w:t>drx-Config</w:t>
            </w:r>
          </w:p>
          <w:p w14:paraId="26143D87" w14:textId="77777777" w:rsidR="00AE4869" w:rsidRPr="00D0452D" w:rsidRDefault="00AE4869" w:rsidP="00241F7A">
            <w:pPr>
              <w:pStyle w:val="TAL"/>
              <w:rPr>
                <w:lang w:eastAsia="en-GB"/>
              </w:rPr>
            </w:pPr>
            <w:r w:rsidRPr="00D0452D">
              <w:rPr>
                <w:noProof/>
                <w:lang w:eastAsia="en-GB"/>
              </w:rPr>
              <w:t>Used to configure DRX as specified in TS 36.321 [6].</w:t>
            </w:r>
          </w:p>
        </w:tc>
      </w:tr>
      <w:tr w:rsidR="00AE4869" w:rsidRPr="00D0452D" w14:paraId="7B4DEADA" w14:textId="77777777" w:rsidTr="00241F7A">
        <w:trPr>
          <w:cantSplit/>
        </w:trPr>
        <w:tc>
          <w:tcPr>
            <w:tcW w:w="9639" w:type="dxa"/>
            <w:tcBorders>
              <w:bottom w:val="single" w:sz="4" w:space="0" w:color="808080"/>
            </w:tcBorders>
          </w:tcPr>
          <w:p w14:paraId="37E166BE" w14:textId="77777777" w:rsidR="00AE4869" w:rsidRPr="00D0452D" w:rsidRDefault="00AE4869" w:rsidP="00241F7A">
            <w:pPr>
              <w:pStyle w:val="TAL"/>
              <w:rPr>
                <w:b/>
                <w:i/>
                <w:noProof/>
                <w:lang w:eastAsia="en-GB"/>
              </w:rPr>
            </w:pPr>
            <w:r w:rsidRPr="00D0452D">
              <w:rPr>
                <w:b/>
                <w:i/>
                <w:noProof/>
                <w:lang w:eastAsia="en-GB"/>
              </w:rPr>
              <w:t>drx-Cycle</w:t>
            </w:r>
          </w:p>
          <w:p w14:paraId="5D2F5147" w14:textId="77777777" w:rsidR="00AE4869" w:rsidRPr="00D0452D" w:rsidRDefault="00AE4869" w:rsidP="00241F7A">
            <w:pPr>
              <w:pStyle w:val="TAL"/>
              <w:rPr>
                <w:b/>
                <w:i/>
                <w:noProof/>
                <w:lang w:eastAsia="en-GB"/>
              </w:rPr>
            </w:pPr>
            <w:r w:rsidRPr="00D0452D">
              <w:rPr>
                <w:bCs/>
                <w:i/>
                <w:noProof/>
                <w:lang w:eastAsia="zh-TW"/>
              </w:rPr>
              <w:t>longDRX-Cycle</w:t>
            </w:r>
            <w:r w:rsidRPr="00D0452D">
              <w:rPr>
                <w:bCs/>
                <w:noProof/>
                <w:lang w:eastAsia="zh-TW"/>
              </w:rPr>
              <w:t xml:space="preserve"> </w:t>
            </w:r>
            <w:r w:rsidRPr="00D0452D">
              <w:rPr>
                <w:bCs/>
                <w:iCs/>
                <w:noProof/>
                <w:lang w:eastAsia="en-GB"/>
              </w:rPr>
              <w:t>in TS 36.321 [6]. The value of l</w:t>
            </w:r>
            <w:r w:rsidRPr="00D0452D">
              <w:rPr>
                <w:bCs/>
                <w:i/>
                <w:noProof/>
                <w:lang w:eastAsia="zh-TW"/>
              </w:rPr>
              <w:t>ongDRX-Cycle</w:t>
            </w:r>
            <w:r w:rsidRPr="00D0452D" w:rsidDel="00A123E7">
              <w:rPr>
                <w:bCs/>
                <w:iCs/>
                <w:noProof/>
                <w:lang w:eastAsia="en-GB"/>
              </w:rPr>
              <w:t xml:space="preserve"> </w:t>
            </w:r>
            <w:r w:rsidRPr="00D0452D">
              <w:rPr>
                <w:bCs/>
                <w:iCs/>
                <w:noProof/>
                <w:lang w:eastAsia="en-GB"/>
              </w:rPr>
              <w:t xml:space="preserve">is in number of sub-frames. </w:t>
            </w:r>
            <w:r w:rsidRPr="00D0452D">
              <w:rPr>
                <w:lang w:eastAsia="en-GB"/>
              </w:rPr>
              <w:t>Value sf</w:t>
            </w:r>
            <w:r w:rsidRPr="00D0452D">
              <w:rPr>
                <w:lang w:eastAsia="zh-TW"/>
              </w:rPr>
              <w:t>256</w:t>
            </w:r>
            <w:r w:rsidRPr="00D0452D">
              <w:rPr>
                <w:lang w:eastAsia="en-GB"/>
              </w:rPr>
              <w:t xml:space="preserve"> corresponds to 256 sub-frames, sf51</w:t>
            </w:r>
            <w:r w:rsidRPr="00D0452D">
              <w:rPr>
                <w:lang w:eastAsia="zh-TW"/>
              </w:rPr>
              <w:t>2</w:t>
            </w:r>
            <w:r w:rsidRPr="00D0452D">
              <w:rPr>
                <w:lang w:eastAsia="en-GB"/>
              </w:rPr>
              <w:t xml:space="preserve"> corresponds to 51</w:t>
            </w:r>
            <w:r w:rsidRPr="00D0452D">
              <w:rPr>
                <w:lang w:eastAsia="zh-TW"/>
              </w:rPr>
              <w:t>2</w:t>
            </w:r>
            <w:r w:rsidRPr="00D0452D">
              <w:rPr>
                <w:lang w:eastAsia="en-GB"/>
              </w:rPr>
              <w:t xml:space="preserve"> sub-frames and so on. In case</w:t>
            </w:r>
            <w:r w:rsidRPr="00D0452D">
              <w:rPr>
                <w:i/>
                <w:lang w:eastAsia="en-GB"/>
              </w:rPr>
              <w:t xml:space="preserve"> drx-Cycle-v1430</w:t>
            </w:r>
            <w:r w:rsidRPr="00D0452D">
              <w:rPr>
                <w:lang w:eastAsia="en-GB"/>
              </w:rPr>
              <w:t xml:space="preserve"> is signalled, the UE shall ignore </w:t>
            </w:r>
            <w:r w:rsidRPr="00D0452D">
              <w:rPr>
                <w:i/>
                <w:lang w:eastAsia="en-GB"/>
              </w:rPr>
              <w:t>drx-Cycle-r13</w:t>
            </w:r>
            <w:r w:rsidRPr="00D0452D">
              <w:rPr>
                <w:lang w:eastAsia="en-GB"/>
              </w:rPr>
              <w:t>.</w:t>
            </w:r>
          </w:p>
        </w:tc>
      </w:tr>
      <w:tr w:rsidR="00AE4869" w:rsidRPr="00D0452D" w14:paraId="236F3152" w14:textId="77777777" w:rsidTr="00241F7A">
        <w:trPr>
          <w:cantSplit/>
        </w:trPr>
        <w:tc>
          <w:tcPr>
            <w:tcW w:w="9639" w:type="dxa"/>
            <w:tcBorders>
              <w:bottom w:val="single" w:sz="4" w:space="0" w:color="808080"/>
            </w:tcBorders>
          </w:tcPr>
          <w:p w14:paraId="7737BA22" w14:textId="77777777" w:rsidR="00AE4869" w:rsidRPr="00D0452D" w:rsidRDefault="00AE4869" w:rsidP="00241F7A">
            <w:pPr>
              <w:pStyle w:val="TAL"/>
              <w:rPr>
                <w:bCs/>
                <w:i/>
                <w:noProof/>
                <w:lang w:eastAsia="en-GB"/>
              </w:rPr>
            </w:pPr>
            <w:r w:rsidRPr="00D0452D">
              <w:rPr>
                <w:b/>
                <w:i/>
                <w:noProof/>
                <w:lang w:eastAsia="en-GB"/>
              </w:rPr>
              <w:t>drx-StartOffset</w:t>
            </w:r>
          </w:p>
          <w:p w14:paraId="2FEC9DD1" w14:textId="77777777" w:rsidR="00AE4869" w:rsidRPr="00D0452D" w:rsidRDefault="00AE4869" w:rsidP="00241F7A">
            <w:pPr>
              <w:pStyle w:val="TAL"/>
              <w:rPr>
                <w:b/>
                <w:i/>
                <w:noProof/>
                <w:lang w:eastAsia="en-GB"/>
              </w:rPr>
            </w:pPr>
            <w:r w:rsidRPr="00D0452D">
              <w:rPr>
                <w:bCs/>
                <w:i/>
                <w:noProof/>
                <w:lang w:eastAsia="en-GB"/>
              </w:rPr>
              <w:t>drxStartOffset</w:t>
            </w:r>
            <w:r w:rsidRPr="00D0452D">
              <w:rPr>
                <w:bCs/>
                <w:iCs/>
                <w:noProof/>
                <w:lang w:eastAsia="en-GB"/>
              </w:rPr>
              <w:t xml:space="preserve"> in TS 36.321 [6]. </w:t>
            </w:r>
            <w:r w:rsidRPr="00D0452D">
              <w:rPr>
                <w:bCs/>
                <w:noProof/>
                <w:lang w:eastAsia="en-GB"/>
              </w:rPr>
              <w:t xml:space="preserve">Value </w:t>
            </w:r>
            <w:r w:rsidRPr="00D0452D">
              <w:rPr>
                <w:rFonts w:eastAsia="新細明體"/>
                <w:lang w:eastAsia="zh-TW"/>
              </w:rPr>
              <w:t xml:space="preserve">is in </w:t>
            </w:r>
            <w:r w:rsidRPr="00D0452D">
              <w:rPr>
                <w:bCs/>
                <w:iCs/>
                <w:noProof/>
                <w:lang w:eastAsia="en-GB"/>
              </w:rPr>
              <w:t xml:space="preserve">number of sub-frames by step of </w:t>
            </w:r>
            <w:r w:rsidRPr="00D0452D">
              <w:rPr>
                <w:lang w:eastAsia="en-GB"/>
              </w:rPr>
              <w:t>(</w:t>
            </w:r>
            <w:r w:rsidRPr="00D0452D">
              <w:rPr>
                <w:bCs/>
                <w:i/>
                <w:noProof/>
                <w:lang w:eastAsia="en-GB"/>
              </w:rPr>
              <w:t>drx-cycle</w:t>
            </w:r>
            <w:r w:rsidRPr="00D0452D">
              <w:rPr>
                <w:bCs/>
                <w:noProof/>
                <w:lang w:eastAsia="en-GB"/>
              </w:rPr>
              <w:t xml:space="preserve"> / 256).</w:t>
            </w:r>
          </w:p>
        </w:tc>
      </w:tr>
      <w:tr w:rsidR="00AE4869" w:rsidRPr="00D0452D" w14:paraId="7E67FA2C" w14:textId="77777777" w:rsidTr="00241F7A">
        <w:trPr>
          <w:cantSplit/>
        </w:trPr>
        <w:tc>
          <w:tcPr>
            <w:tcW w:w="9639" w:type="dxa"/>
          </w:tcPr>
          <w:p w14:paraId="7BC3DAD2" w14:textId="77777777" w:rsidR="00AE4869" w:rsidRPr="00D0452D" w:rsidRDefault="00AE4869" w:rsidP="00241F7A">
            <w:pPr>
              <w:pStyle w:val="TAL"/>
              <w:rPr>
                <w:b/>
                <w:i/>
                <w:noProof/>
                <w:lang w:eastAsia="en-GB"/>
              </w:rPr>
            </w:pPr>
            <w:r w:rsidRPr="00D0452D">
              <w:rPr>
                <w:b/>
                <w:i/>
                <w:noProof/>
                <w:lang w:eastAsia="en-GB"/>
              </w:rPr>
              <w:t>drx-InactivityTimer</w:t>
            </w:r>
          </w:p>
          <w:p w14:paraId="23AEA7CC" w14:textId="77777777" w:rsidR="00AE4869" w:rsidRPr="00D0452D" w:rsidRDefault="00AE4869" w:rsidP="00241F7A">
            <w:pPr>
              <w:pStyle w:val="TAL"/>
              <w:rPr>
                <w:lang w:eastAsia="en-GB"/>
              </w:rPr>
            </w:pPr>
            <w:r w:rsidRPr="00D0452D">
              <w:rPr>
                <w:lang w:eastAsia="en-GB"/>
              </w:rPr>
              <w:t>Timer for DRX in TS 36.321 [6]. Value in number of PDCCH periods</w:t>
            </w:r>
            <w:r w:rsidRPr="00D0452D">
              <w:rPr>
                <w:rFonts w:eastAsia="新細明體"/>
                <w:lang w:eastAsia="zh-TW"/>
              </w:rPr>
              <w:t xml:space="preserve">. </w:t>
            </w:r>
            <w:r w:rsidRPr="00D0452D">
              <w:rPr>
                <w:lang w:eastAsia="en-GB"/>
              </w:rPr>
              <w:t xml:space="preserve">Value pp0 corresponds to </w:t>
            </w:r>
            <w:r w:rsidRPr="00D0452D">
              <w:rPr>
                <w:lang w:eastAsia="ja-JP"/>
              </w:rPr>
              <w:t xml:space="preserve">0 </w:t>
            </w:r>
            <w:r w:rsidRPr="00D0452D">
              <w:rPr>
                <w:lang w:eastAsia="en-GB"/>
              </w:rPr>
              <w:t xml:space="preserve">PDCCH period </w:t>
            </w:r>
            <w:r w:rsidRPr="00D0452D">
              <w:rPr>
                <w:lang w:eastAsia="ja-JP"/>
              </w:rPr>
              <w:t>and behaviour as specified in 7.3.2 applies</w:t>
            </w:r>
            <w:r w:rsidRPr="00D0452D">
              <w:rPr>
                <w:lang w:eastAsia="en-GB"/>
              </w:rPr>
              <w:t>, pp1 corresponds to 1 PDCCH period, pp2 corresponds to 2 PDCCH periods and so on.</w:t>
            </w:r>
          </w:p>
        </w:tc>
      </w:tr>
      <w:tr w:rsidR="00AE4869" w:rsidRPr="00D0452D" w14:paraId="7BF9F84C" w14:textId="77777777" w:rsidTr="00241F7A">
        <w:trPr>
          <w:cantSplit/>
        </w:trPr>
        <w:tc>
          <w:tcPr>
            <w:tcW w:w="9639" w:type="dxa"/>
          </w:tcPr>
          <w:p w14:paraId="75F56B9B" w14:textId="77777777" w:rsidR="00AE4869" w:rsidRPr="00D0452D" w:rsidRDefault="00AE4869" w:rsidP="00241F7A">
            <w:pPr>
              <w:pStyle w:val="TAL"/>
              <w:rPr>
                <w:b/>
                <w:i/>
                <w:noProof/>
                <w:lang w:eastAsia="en-GB"/>
              </w:rPr>
            </w:pPr>
            <w:r w:rsidRPr="00D0452D">
              <w:rPr>
                <w:b/>
                <w:i/>
                <w:noProof/>
                <w:lang w:eastAsia="en-GB"/>
              </w:rPr>
              <w:t>drx-RetransmissionTimer</w:t>
            </w:r>
          </w:p>
          <w:p w14:paraId="632E22CD" w14:textId="77777777" w:rsidR="00AE4869" w:rsidRPr="00D0452D" w:rsidRDefault="00AE4869" w:rsidP="00241F7A">
            <w:pPr>
              <w:pStyle w:val="TAL"/>
              <w:rPr>
                <w:lang w:eastAsia="en-GB"/>
              </w:rPr>
            </w:pPr>
            <w:r w:rsidRPr="00D0452D">
              <w:rPr>
                <w:lang w:eastAsia="en-GB"/>
              </w:rPr>
              <w:t xml:space="preserve">Timer for DRX in TS 36.321 [6]. Value in number of PDCCH periods. Value pp0 corresponds to </w:t>
            </w:r>
            <w:r w:rsidRPr="00D0452D">
              <w:rPr>
                <w:lang w:eastAsia="ja-JP"/>
              </w:rPr>
              <w:t xml:space="preserve">0 </w:t>
            </w:r>
            <w:r w:rsidRPr="00D0452D">
              <w:rPr>
                <w:lang w:eastAsia="en-GB"/>
              </w:rPr>
              <w:t xml:space="preserve">PDCCH period </w:t>
            </w:r>
            <w:r w:rsidRPr="00D0452D">
              <w:rPr>
                <w:lang w:eastAsia="ja-JP"/>
              </w:rPr>
              <w:t>and behaviour as specified in 7.3.2 applies</w:t>
            </w:r>
            <w:r w:rsidRPr="00D0452D">
              <w:rPr>
                <w:lang w:eastAsia="en-GB"/>
              </w:rPr>
              <w:t>, pp1 corresponds to 1 PDCCH period, pp2 corresponds to 2 PDCCH periods and so on.</w:t>
            </w:r>
          </w:p>
        </w:tc>
      </w:tr>
      <w:tr w:rsidR="00AE4869" w:rsidRPr="00D0452D" w14:paraId="1885DAFC" w14:textId="77777777" w:rsidTr="00241F7A">
        <w:trPr>
          <w:cantSplit/>
        </w:trPr>
        <w:tc>
          <w:tcPr>
            <w:tcW w:w="9639" w:type="dxa"/>
          </w:tcPr>
          <w:p w14:paraId="3FB7760B" w14:textId="77777777" w:rsidR="00AE4869" w:rsidRPr="00D0452D" w:rsidRDefault="00AE4869" w:rsidP="00241F7A">
            <w:pPr>
              <w:pStyle w:val="TAL"/>
              <w:rPr>
                <w:b/>
                <w:i/>
                <w:noProof/>
                <w:lang w:eastAsia="en-GB"/>
              </w:rPr>
            </w:pPr>
            <w:r w:rsidRPr="00D0452D">
              <w:rPr>
                <w:b/>
                <w:i/>
                <w:noProof/>
                <w:lang w:eastAsia="en-GB"/>
              </w:rPr>
              <w:t>drx-ULRetransmissionTimer</w:t>
            </w:r>
          </w:p>
          <w:p w14:paraId="7C385657" w14:textId="77777777" w:rsidR="00AE4869" w:rsidRPr="00D0452D" w:rsidRDefault="00AE4869" w:rsidP="00241F7A">
            <w:pPr>
              <w:pStyle w:val="TAL"/>
              <w:rPr>
                <w:lang w:eastAsia="en-GB"/>
              </w:rPr>
            </w:pPr>
            <w:r w:rsidRPr="00D0452D">
              <w:rPr>
                <w:lang w:eastAsia="en-GB"/>
              </w:rPr>
              <w:t>Timer for DRX in TS 36.321 [6].</w:t>
            </w:r>
          </w:p>
          <w:p w14:paraId="18553959" w14:textId="77777777" w:rsidR="00AE4869" w:rsidRPr="00D0452D" w:rsidRDefault="00AE4869" w:rsidP="00241F7A">
            <w:pPr>
              <w:pStyle w:val="TAL"/>
              <w:rPr>
                <w:b/>
                <w:i/>
                <w:noProof/>
                <w:lang w:eastAsia="en-GB"/>
              </w:rPr>
            </w:pPr>
            <w:r w:rsidRPr="00D0452D">
              <w:rPr>
                <w:lang w:eastAsia="en-GB"/>
              </w:rPr>
              <w:t>Value in number of PDCCH periods</w:t>
            </w:r>
            <w:r w:rsidRPr="00D0452D">
              <w:rPr>
                <w:rFonts w:eastAsia="新細明體"/>
                <w:lang w:eastAsia="zh-TW"/>
              </w:rPr>
              <w:t xml:space="preserve">. </w:t>
            </w:r>
            <w:r w:rsidRPr="00D0452D">
              <w:rPr>
                <w:lang w:eastAsia="en-GB"/>
              </w:rPr>
              <w:t xml:space="preserve">Value pp0 corresponds to </w:t>
            </w:r>
            <w:r w:rsidRPr="00D0452D">
              <w:rPr>
                <w:lang w:eastAsia="ja-JP"/>
              </w:rPr>
              <w:t xml:space="preserve">0 </w:t>
            </w:r>
            <w:r w:rsidRPr="00D0452D">
              <w:rPr>
                <w:lang w:eastAsia="en-GB"/>
              </w:rPr>
              <w:t xml:space="preserve">PDCCH period </w:t>
            </w:r>
            <w:r w:rsidRPr="00D0452D">
              <w:rPr>
                <w:lang w:eastAsia="ja-JP"/>
              </w:rPr>
              <w:t>and behaviour as specified in 7.3.2 applies</w:t>
            </w:r>
            <w:r w:rsidRPr="00D0452D">
              <w:rPr>
                <w:lang w:eastAsia="en-GB"/>
              </w:rPr>
              <w:t>, value pp1 corresponds to 1 PDCCH period, pp2 corresponds to 2 PDCCH periods and so on.</w:t>
            </w:r>
          </w:p>
        </w:tc>
      </w:tr>
      <w:tr w:rsidR="00AE4869" w:rsidRPr="00D0452D" w14:paraId="1E8E79E3" w14:textId="77777777" w:rsidTr="00241F7A">
        <w:trPr>
          <w:cantSplit/>
        </w:trPr>
        <w:tc>
          <w:tcPr>
            <w:tcW w:w="9639" w:type="dxa"/>
          </w:tcPr>
          <w:p w14:paraId="622EAC3E" w14:textId="77777777" w:rsidR="00AE4869" w:rsidRPr="00D0452D" w:rsidRDefault="00AE4869" w:rsidP="00241F7A">
            <w:pPr>
              <w:pStyle w:val="TAL"/>
              <w:rPr>
                <w:b/>
                <w:i/>
                <w:noProof/>
                <w:lang w:eastAsia="en-GB"/>
              </w:rPr>
            </w:pPr>
            <w:r w:rsidRPr="00D0452D">
              <w:rPr>
                <w:b/>
                <w:i/>
                <w:noProof/>
                <w:lang w:eastAsia="en-GB"/>
              </w:rPr>
              <w:t>logicalChannelSR-ProhibitTimer</w:t>
            </w:r>
          </w:p>
          <w:p w14:paraId="3392B74B" w14:textId="77777777" w:rsidR="00AE4869" w:rsidRPr="00D0452D" w:rsidRDefault="00AE4869" w:rsidP="00241F7A">
            <w:pPr>
              <w:pStyle w:val="TAL"/>
              <w:rPr>
                <w:b/>
                <w:i/>
                <w:noProof/>
                <w:lang w:eastAsia="en-GB"/>
              </w:rPr>
            </w:pPr>
            <w:r w:rsidRPr="00D0452D">
              <w:rPr>
                <w:rFonts w:cs="Arial"/>
                <w:bCs/>
                <w:noProof/>
                <w:szCs w:val="18"/>
                <w:lang w:eastAsia="zh-TW"/>
              </w:rPr>
              <w:t>Timer</w:t>
            </w:r>
            <w:r w:rsidRPr="00D0452D">
              <w:rPr>
                <w:rFonts w:cs="Arial"/>
                <w:bCs/>
                <w:i/>
                <w:noProof/>
                <w:szCs w:val="18"/>
                <w:lang w:eastAsia="zh-TW"/>
              </w:rPr>
              <w:t xml:space="preserve"> </w:t>
            </w:r>
            <w:r w:rsidRPr="00D0452D">
              <w:rPr>
                <w:rFonts w:cs="Arial"/>
                <w:bCs/>
                <w:noProof/>
                <w:szCs w:val="18"/>
                <w:lang w:eastAsia="zh-TW"/>
              </w:rPr>
              <w:t>used to delay the transmission of an SR</w:t>
            </w:r>
            <w:r w:rsidRPr="00D0452D">
              <w:rPr>
                <w:rFonts w:cs="Arial"/>
                <w:bCs/>
                <w:i/>
                <w:noProof/>
                <w:szCs w:val="18"/>
                <w:lang w:eastAsia="zh-TW"/>
              </w:rPr>
              <w:t>.</w:t>
            </w:r>
            <w:r w:rsidRPr="00D0452D">
              <w:rPr>
                <w:rFonts w:cs="Arial"/>
                <w:szCs w:val="18"/>
                <w:lang w:eastAsia="ja-JP"/>
              </w:rPr>
              <w:t xml:space="preserve"> See TS 36.321 [6]. </w:t>
            </w:r>
            <w:r w:rsidRPr="00D0452D">
              <w:rPr>
                <w:lang w:eastAsia="en-GB"/>
              </w:rPr>
              <w:t>Value in number of PDCCH periods. Value pp2 corresponds to 2 PDCCH periods, pp8 corresponds to 8 PDCCH periods and so on.</w:t>
            </w:r>
          </w:p>
        </w:tc>
      </w:tr>
      <w:tr w:rsidR="00AE4869" w:rsidRPr="00D0452D" w14:paraId="7050B078" w14:textId="77777777" w:rsidTr="00241F7A">
        <w:trPr>
          <w:cantSplit/>
        </w:trPr>
        <w:tc>
          <w:tcPr>
            <w:tcW w:w="9639" w:type="dxa"/>
          </w:tcPr>
          <w:p w14:paraId="5AE6B16F" w14:textId="77777777" w:rsidR="00AE4869" w:rsidRPr="00D0452D" w:rsidRDefault="00AE4869" w:rsidP="00241F7A">
            <w:pPr>
              <w:pStyle w:val="TAL"/>
              <w:rPr>
                <w:b/>
                <w:i/>
                <w:noProof/>
                <w:lang w:eastAsia="en-GB"/>
              </w:rPr>
            </w:pPr>
            <w:r w:rsidRPr="00D0452D">
              <w:rPr>
                <w:b/>
                <w:i/>
                <w:noProof/>
                <w:lang w:eastAsia="en-GB"/>
              </w:rPr>
              <w:t>periodicBSR-Timer</w:t>
            </w:r>
          </w:p>
          <w:p w14:paraId="5F31E376" w14:textId="77777777" w:rsidR="00AE4869" w:rsidRPr="00D0452D" w:rsidRDefault="00AE4869" w:rsidP="00241F7A">
            <w:pPr>
              <w:pStyle w:val="TAL"/>
              <w:rPr>
                <w:lang w:eastAsia="en-GB"/>
              </w:rPr>
            </w:pPr>
            <w:r w:rsidRPr="00D0452D">
              <w:rPr>
                <w:lang w:eastAsia="en-GB"/>
              </w:rPr>
              <w:t>Timer for BSR reporting in TS 36.321 [6].</w:t>
            </w:r>
          </w:p>
          <w:p w14:paraId="17F0148A" w14:textId="77777777" w:rsidR="00AE4869" w:rsidRPr="00D0452D" w:rsidRDefault="00AE4869" w:rsidP="00241F7A">
            <w:pPr>
              <w:pStyle w:val="TAL"/>
              <w:rPr>
                <w:b/>
                <w:i/>
                <w:noProof/>
                <w:lang w:eastAsia="en-GB"/>
              </w:rPr>
            </w:pPr>
            <w:r w:rsidRPr="00D0452D">
              <w:rPr>
                <w:lang w:eastAsia="en-GB"/>
              </w:rPr>
              <w:t>Value in number of PDCCH periods. Value pp2 corresponds to 2 PDCCH periods, pp4 corresponds to 4 PDCCH periods and so on.</w:t>
            </w:r>
          </w:p>
        </w:tc>
      </w:tr>
      <w:tr w:rsidR="00AE4869" w:rsidRPr="00D0452D" w14:paraId="36F2A4EB" w14:textId="77777777" w:rsidTr="00241F7A">
        <w:trPr>
          <w:cantSplit/>
        </w:trPr>
        <w:tc>
          <w:tcPr>
            <w:tcW w:w="9639" w:type="dxa"/>
          </w:tcPr>
          <w:p w14:paraId="628EF097" w14:textId="77777777" w:rsidR="00AE4869" w:rsidRPr="00D0452D" w:rsidRDefault="00AE4869" w:rsidP="00241F7A">
            <w:pPr>
              <w:pStyle w:val="TAL"/>
              <w:rPr>
                <w:b/>
                <w:i/>
                <w:noProof/>
                <w:lang w:eastAsia="en-GB"/>
              </w:rPr>
            </w:pPr>
            <w:r w:rsidRPr="00D0452D">
              <w:rPr>
                <w:b/>
                <w:i/>
                <w:noProof/>
                <w:lang w:eastAsia="en-GB"/>
              </w:rPr>
              <w:t>ra-CFRA-Config</w:t>
            </w:r>
          </w:p>
          <w:p w14:paraId="20B0BA95" w14:textId="77777777" w:rsidR="00AE4869" w:rsidRPr="00D0452D" w:rsidRDefault="00AE4869" w:rsidP="00241F7A">
            <w:pPr>
              <w:pStyle w:val="TAL"/>
              <w:rPr>
                <w:b/>
                <w:i/>
                <w:noProof/>
                <w:lang w:eastAsia="en-GB"/>
              </w:rPr>
            </w:pPr>
            <w:r w:rsidRPr="00D0452D">
              <w:rPr>
                <w:lang w:eastAsia="en-GB"/>
              </w:rPr>
              <w:t>Activation of contention free random access (CFRA), see TS 36.321 [6].</w:t>
            </w:r>
          </w:p>
        </w:tc>
      </w:tr>
      <w:tr w:rsidR="00AE4869" w:rsidRPr="00D0452D" w14:paraId="41AFA23F" w14:textId="77777777" w:rsidTr="00241F7A">
        <w:trPr>
          <w:cantSplit/>
        </w:trPr>
        <w:tc>
          <w:tcPr>
            <w:tcW w:w="9639" w:type="dxa"/>
          </w:tcPr>
          <w:p w14:paraId="15ADAD75" w14:textId="77777777" w:rsidR="00AE4869" w:rsidRPr="00D0452D" w:rsidRDefault="00AE4869" w:rsidP="00241F7A">
            <w:pPr>
              <w:pStyle w:val="TAL"/>
              <w:rPr>
                <w:b/>
                <w:bCs/>
                <w:i/>
                <w:noProof/>
                <w:lang w:eastAsia="en-GB"/>
              </w:rPr>
            </w:pPr>
            <w:r w:rsidRPr="00D0452D">
              <w:rPr>
                <w:b/>
                <w:bCs/>
                <w:i/>
                <w:noProof/>
                <w:lang w:eastAsia="en-GB"/>
              </w:rPr>
              <w:t>rai-Activation</w:t>
            </w:r>
          </w:p>
          <w:p w14:paraId="42E40C10" w14:textId="77777777" w:rsidR="00AE4869" w:rsidRPr="00D0452D" w:rsidRDefault="00AE4869" w:rsidP="00241F7A">
            <w:pPr>
              <w:pStyle w:val="TAL"/>
              <w:rPr>
                <w:b/>
                <w:i/>
                <w:noProof/>
                <w:lang w:eastAsia="en-GB"/>
              </w:rPr>
            </w:pPr>
            <w:r w:rsidRPr="00D0452D">
              <w:rPr>
                <w:bCs/>
                <w:noProof/>
                <w:lang w:eastAsia="en-GB"/>
              </w:rPr>
              <w:t xml:space="preserve">Activation of release assistance indication (RAI) in TS 36.321 [6]. </w:t>
            </w:r>
          </w:p>
        </w:tc>
      </w:tr>
      <w:tr w:rsidR="00AE4869" w:rsidRPr="00D0452D" w14:paraId="11164FB5" w14:textId="77777777" w:rsidTr="00241F7A">
        <w:trPr>
          <w:cantSplit/>
        </w:trPr>
        <w:tc>
          <w:tcPr>
            <w:tcW w:w="9639" w:type="dxa"/>
          </w:tcPr>
          <w:p w14:paraId="09F01BF6" w14:textId="77777777" w:rsidR="00AE4869" w:rsidRPr="00D0452D" w:rsidRDefault="00AE4869" w:rsidP="00241F7A">
            <w:pPr>
              <w:pStyle w:val="TAL"/>
              <w:rPr>
                <w:b/>
                <w:i/>
                <w:noProof/>
                <w:lang w:eastAsia="en-GB"/>
              </w:rPr>
            </w:pPr>
            <w:r w:rsidRPr="00D0452D">
              <w:rPr>
                <w:b/>
                <w:i/>
                <w:noProof/>
                <w:lang w:eastAsia="en-GB"/>
              </w:rPr>
              <w:t>retxBSR-Timer</w:t>
            </w:r>
          </w:p>
          <w:p w14:paraId="5B6D745F" w14:textId="77777777" w:rsidR="00AE4869" w:rsidRPr="00D0452D" w:rsidRDefault="00AE4869" w:rsidP="00241F7A">
            <w:pPr>
              <w:pStyle w:val="TAL"/>
              <w:rPr>
                <w:b/>
                <w:i/>
                <w:noProof/>
                <w:lang w:eastAsia="en-GB"/>
              </w:rPr>
            </w:pPr>
            <w:r w:rsidRPr="00D0452D">
              <w:rPr>
                <w:lang w:eastAsia="en-GB"/>
              </w:rPr>
              <w:t>Timer for BSR reporting in TS 36.321 [6]. Value in number of PDCCH periods. Value pp4 corresponds to 4 PDCCH periods, pp16 corresponds to 16 PDCCH periods and so on</w:t>
            </w:r>
            <w:r w:rsidRPr="00D0452D">
              <w:rPr>
                <w:lang w:eastAsia="ja-JP"/>
              </w:rPr>
              <w:t>.</w:t>
            </w:r>
          </w:p>
        </w:tc>
      </w:tr>
      <w:tr w:rsidR="00AE4869" w:rsidRPr="00D0452D" w14:paraId="0555F926" w14:textId="77777777" w:rsidTr="00241F7A">
        <w:trPr>
          <w:cantSplit/>
        </w:trPr>
        <w:tc>
          <w:tcPr>
            <w:tcW w:w="9639" w:type="dxa"/>
          </w:tcPr>
          <w:p w14:paraId="1FFC9B83" w14:textId="77777777" w:rsidR="00AE4869" w:rsidRPr="00D0452D" w:rsidRDefault="00AE4869" w:rsidP="00241F7A">
            <w:pPr>
              <w:pStyle w:val="TAL"/>
              <w:rPr>
                <w:b/>
                <w:i/>
                <w:noProof/>
                <w:lang w:eastAsia="en-GB"/>
              </w:rPr>
            </w:pPr>
            <w:r w:rsidRPr="00D0452D">
              <w:rPr>
                <w:b/>
                <w:i/>
                <w:noProof/>
                <w:lang w:eastAsia="en-GB"/>
              </w:rPr>
              <w:t>onDurationTimer</w:t>
            </w:r>
          </w:p>
          <w:p w14:paraId="38E6B261" w14:textId="77777777" w:rsidR="00AE4869" w:rsidRPr="00D0452D" w:rsidRDefault="00AE4869" w:rsidP="00241F7A">
            <w:pPr>
              <w:pStyle w:val="TAL"/>
              <w:rPr>
                <w:b/>
                <w:i/>
                <w:noProof/>
                <w:lang w:eastAsia="en-GB"/>
              </w:rPr>
            </w:pPr>
            <w:r w:rsidRPr="00D0452D">
              <w:rPr>
                <w:lang w:eastAsia="en-GB"/>
              </w:rPr>
              <w:t>Timer for DRX in TS 36.321 [6]. Value in number of PDCCH periods. Value pp1 corresponds to 1 PDCCH period, pp2 corresponds to 2 PDCCH periods and so on.</w:t>
            </w:r>
          </w:p>
        </w:tc>
      </w:tr>
      <w:tr w:rsidR="00AE4869" w:rsidRPr="00D0452D" w14:paraId="7543C70D" w14:textId="77777777" w:rsidTr="00241F7A">
        <w:trPr>
          <w:cantSplit/>
        </w:trPr>
        <w:tc>
          <w:tcPr>
            <w:tcW w:w="9639" w:type="dxa"/>
          </w:tcPr>
          <w:p w14:paraId="4E43EC56" w14:textId="77777777" w:rsidR="00AE4869" w:rsidRPr="00D0452D" w:rsidRDefault="00AE4869" w:rsidP="00241F7A">
            <w:pPr>
              <w:pStyle w:val="TAL"/>
              <w:rPr>
                <w:b/>
                <w:i/>
                <w:noProof/>
                <w:lang w:eastAsia="en-GB"/>
              </w:rPr>
            </w:pPr>
            <w:r w:rsidRPr="00D0452D">
              <w:rPr>
                <w:b/>
                <w:i/>
                <w:noProof/>
                <w:lang w:eastAsia="en-GB"/>
              </w:rPr>
              <w:t>timeAlignmentTimer</w:t>
            </w:r>
          </w:p>
          <w:p w14:paraId="1ECE8EAA" w14:textId="77777777" w:rsidR="00AE4869" w:rsidRPr="00D0452D" w:rsidRDefault="00AE4869" w:rsidP="00241F7A">
            <w:pPr>
              <w:pStyle w:val="TAL"/>
              <w:rPr>
                <w:noProof/>
                <w:lang w:eastAsia="en-GB"/>
              </w:rPr>
            </w:pPr>
            <w:r w:rsidRPr="00D0452D">
              <w:rPr>
                <w:noProof/>
                <w:lang w:eastAsia="en-GB"/>
              </w:rPr>
              <w:t>Indicates the value of the time alignment timer, see TS 36.321 [6].</w:t>
            </w:r>
          </w:p>
        </w:tc>
      </w:tr>
      <w:tr w:rsidR="000B6F72" w:rsidRPr="00D0452D" w14:paraId="7BD3199A" w14:textId="77777777" w:rsidTr="00241F7A">
        <w:trPr>
          <w:cantSplit/>
          <w:ins w:id="42" w:author="劉舒慈" w:date="2019-05-07T10:52:00Z"/>
        </w:trPr>
        <w:tc>
          <w:tcPr>
            <w:tcW w:w="9639" w:type="dxa"/>
          </w:tcPr>
          <w:p w14:paraId="6C8A349C" w14:textId="77777777" w:rsidR="000B6F72" w:rsidRPr="005D11CD" w:rsidRDefault="000B6F72" w:rsidP="000B6F72">
            <w:pPr>
              <w:pStyle w:val="TAL"/>
              <w:rPr>
                <w:ins w:id="43" w:author="劉舒慈" w:date="2019-05-07T10:52:00Z"/>
                <w:b/>
                <w:i/>
                <w:noProof/>
                <w:color w:val="000000" w:themeColor="text1"/>
                <w:lang w:eastAsia="en-GB"/>
              </w:rPr>
            </w:pPr>
            <w:ins w:id="44" w:author="劉舒慈" w:date="2019-05-07T10:52:00Z">
              <w:r w:rsidRPr="005D11CD">
                <w:rPr>
                  <w:b/>
                  <w:i/>
                  <w:noProof/>
                  <w:color w:val="000000" w:themeColor="text1"/>
                  <w:lang w:eastAsia="en-GB"/>
                </w:rPr>
                <w:t>timeAlignmentTimer-Long</w:t>
              </w:r>
            </w:ins>
          </w:p>
          <w:p w14:paraId="56F7CF28" w14:textId="0D1134B1" w:rsidR="000B6F72" w:rsidRPr="00D0452D" w:rsidRDefault="000B6F72" w:rsidP="000B6F72">
            <w:pPr>
              <w:pStyle w:val="TAL"/>
              <w:rPr>
                <w:ins w:id="45" w:author="劉舒慈" w:date="2019-05-07T10:52:00Z"/>
                <w:b/>
                <w:i/>
                <w:noProof/>
                <w:lang w:eastAsia="en-GB"/>
              </w:rPr>
            </w:pPr>
            <w:ins w:id="46" w:author="劉舒慈" w:date="2019-05-07T10:52:00Z">
              <w:r w:rsidRPr="005D11CD">
                <w:rPr>
                  <w:noProof/>
                  <w:color w:val="000000" w:themeColor="text1"/>
                  <w:lang w:eastAsia="en-GB"/>
                </w:rPr>
                <w:t>Indicates the extended value of the time alignment timer, see TS 36.321 [6].</w:t>
              </w:r>
            </w:ins>
          </w:p>
        </w:tc>
      </w:tr>
    </w:tbl>
    <w:p w14:paraId="4402087B" w14:textId="77777777" w:rsidR="001E0D6F" w:rsidRPr="00AE4869"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860A555" w14:textId="77777777" w:rsidTr="00120D18">
        <w:tc>
          <w:tcPr>
            <w:tcW w:w="9855" w:type="dxa"/>
            <w:shd w:val="clear" w:color="auto" w:fill="FFFF00"/>
          </w:tcPr>
          <w:p w14:paraId="1D0C352C"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2EB3B19B" w14:textId="77777777" w:rsidR="00921021" w:rsidRDefault="00921021">
      <w:pPr>
        <w:spacing w:after="0"/>
        <w:rPr>
          <w:noProof/>
        </w:rPr>
      </w:pPr>
    </w:p>
    <w:sectPr w:rsidR="00921021" w:rsidSect="00A4404E">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BC7A9" w14:textId="77777777" w:rsidR="00931D86" w:rsidRDefault="00931D86">
      <w:r>
        <w:separator/>
      </w:r>
    </w:p>
  </w:endnote>
  <w:endnote w:type="continuationSeparator" w:id="0">
    <w:p w14:paraId="6FE34113" w14:textId="77777777" w:rsidR="00931D86" w:rsidRDefault="0093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Microsoft YaHe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781FB" w14:textId="77777777" w:rsidR="00B10E6F" w:rsidRDefault="00B10E6F">
    <w:pPr>
      <w:pStyle w:val="ab"/>
    </w:pPr>
    <w:bookmarkStart w:id="47" w:name="_Hlk535313238"/>
    <w:bookmarkStart w:id="48" w:name="_Hlk535313239"/>
    <w:r>
      <w:t>3GPP</w:t>
    </w:r>
    <w:bookmarkEnd w:id="47"/>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F6786" w14:textId="77777777" w:rsidR="00931D86" w:rsidRDefault="00931D86">
      <w:r>
        <w:separator/>
      </w:r>
    </w:p>
  </w:footnote>
  <w:footnote w:type="continuationSeparator" w:id="0">
    <w:p w14:paraId="074D5226" w14:textId="77777777" w:rsidR="00931D86" w:rsidRDefault="00931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劉舒慈">
    <w15:presenceInfo w15:providerId="AD" w15:userId="S-1-5-21-251493676-3791668545-4241854357-2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72"/>
    <w:rsid w:val="000217A7"/>
    <w:rsid w:val="00022E4A"/>
    <w:rsid w:val="00037657"/>
    <w:rsid w:val="00043754"/>
    <w:rsid w:val="00054691"/>
    <w:rsid w:val="0005537E"/>
    <w:rsid w:val="00072E1A"/>
    <w:rsid w:val="000964BC"/>
    <w:rsid w:val="000A6004"/>
    <w:rsid w:val="000A6394"/>
    <w:rsid w:val="000B1BA3"/>
    <w:rsid w:val="000B6F72"/>
    <w:rsid w:val="000B7FED"/>
    <w:rsid w:val="000C038A"/>
    <w:rsid w:val="000C574E"/>
    <w:rsid w:val="000C6598"/>
    <w:rsid w:val="000C741B"/>
    <w:rsid w:val="00123879"/>
    <w:rsid w:val="00145D43"/>
    <w:rsid w:val="001762C8"/>
    <w:rsid w:val="001868C8"/>
    <w:rsid w:val="00192C46"/>
    <w:rsid w:val="001A08B3"/>
    <w:rsid w:val="001A7B60"/>
    <w:rsid w:val="001B52F0"/>
    <w:rsid w:val="001B54E5"/>
    <w:rsid w:val="001B7A65"/>
    <w:rsid w:val="001D5F78"/>
    <w:rsid w:val="001E0D6F"/>
    <w:rsid w:val="001E41F3"/>
    <w:rsid w:val="0021009E"/>
    <w:rsid w:val="002302B8"/>
    <w:rsid w:val="00241858"/>
    <w:rsid w:val="00253B20"/>
    <w:rsid w:val="0026004D"/>
    <w:rsid w:val="00260F54"/>
    <w:rsid w:val="002640DD"/>
    <w:rsid w:val="002726E9"/>
    <w:rsid w:val="00275D12"/>
    <w:rsid w:val="002807A3"/>
    <w:rsid w:val="00284FEB"/>
    <w:rsid w:val="002860C4"/>
    <w:rsid w:val="00292AEC"/>
    <w:rsid w:val="0029693C"/>
    <w:rsid w:val="002A4586"/>
    <w:rsid w:val="002B5741"/>
    <w:rsid w:val="002C5051"/>
    <w:rsid w:val="002C59CA"/>
    <w:rsid w:val="002F5BB9"/>
    <w:rsid w:val="00305409"/>
    <w:rsid w:val="003609EF"/>
    <w:rsid w:val="0036231A"/>
    <w:rsid w:val="00374DD4"/>
    <w:rsid w:val="003860E1"/>
    <w:rsid w:val="003862EB"/>
    <w:rsid w:val="003A6864"/>
    <w:rsid w:val="003C4F2B"/>
    <w:rsid w:val="003E1A36"/>
    <w:rsid w:val="00404597"/>
    <w:rsid w:val="00407D92"/>
    <w:rsid w:val="00410371"/>
    <w:rsid w:val="00417EA9"/>
    <w:rsid w:val="004231A3"/>
    <w:rsid w:val="004242F1"/>
    <w:rsid w:val="004325AC"/>
    <w:rsid w:val="004414D8"/>
    <w:rsid w:val="00446602"/>
    <w:rsid w:val="004644F5"/>
    <w:rsid w:val="004847AE"/>
    <w:rsid w:val="004A1032"/>
    <w:rsid w:val="004B75B7"/>
    <w:rsid w:val="004F0724"/>
    <w:rsid w:val="00502D42"/>
    <w:rsid w:val="00510049"/>
    <w:rsid w:val="00513982"/>
    <w:rsid w:val="0051580D"/>
    <w:rsid w:val="0052620A"/>
    <w:rsid w:val="00547111"/>
    <w:rsid w:val="005602A3"/>
    <w:rsid w:val="00566A48"/>
    <w:rsid w:val="005753A2"/>
    <w:rsid w:val="0058677B"/>
    <w:rsid w:val="00592D74"/>
    <w:rsid w:val="00596F1C"/>
    <w:rsid w:val="005A7CFB"/>
    <w:rsid w:val="005D0A24"/>
    <w:rsid w:val="005E2C44"/>
    <w:rsid w:val="005E3E81"/>
    <w:rsid w:val="0060278D"/>
    <w:rsid w:val="00607897"/>
    <w:rsid w:val="006157C6"/>
    <w:rsid w:val="00621188"/>
    <w:rsid w:val="006257ED"/>
    <w:rsid w:val="00642E2E"/>
    <w:rsid w:val="0064397C"/>
    <w:rsid w:val="00660C45"/>
    <w:rsid w:val="00695808"/>
    <w:rsid w:val="006B46FB"/>
    <w:rsid w:val="006C0839"/>
    <w:rsid w:val="006C32B8"/>
    <w:rsid w:val="006D4D3F"/>
    <w:rsid w:val="006E21FB"/>
    <w:rsid w:val="00705FE1"/>
    <w:rsid w:val="00732A6C"/>
    <w:rsid w:val="00792342"/>
    <w:rsid w:val="007977A8"/>
    <w:rsid w:val="007A303D"/>
    <w:rsid w:val="007B512A"/>
    <w:rsid w:val="007B7404"/>
    <w:rsid w:val="007C2097"/>
    <w:rsid w:val="007D55BC"/>
    <w:rsid w:val="007D6489"/>
    <w:rsid w:val="007D6A07"/>
    <w:rsid w:val="007F7259"/>
    <w:rsid w:val="00802D53"/>
    <w:rsid w:val="008040A8"/>
    <w:rsid w:val="0081747D"/>
    <w:rsid w:val="008279F6"/>
    <w:rsid w:val="008279FA"/>
    <w:rsid w:val="008425CA"/>
    <w:rsid w:val="00850A70"/>
    <w:rsid w:val="008531BC"/>
    <w:rsid w:val="008626E7"/>
    <w:rsid w:val="00870EE7"/>
    <w:rsid w:val="00870FFC"/>
    <w:rsid w:val="008A17E3"/>
    <w:rsid w:val="008A45A6"/>
    <w:rsid w:val="008B332D"/>
    <w:rsid w:val="008C03C8"/>
    <w:rsid w:val="008F686C"/>
    <w:rsid w:val="009148DE"/>
    <w:rsid w:val="00921021"/>
    <w:rsid w:val="00922A48"/>
    <w:rsid w:val="00931D86"/>
    <w:rsid w:val="009417C8"/>
    <w:rsid w:val="00965A86"/>
    <w:rsid w:val="00975376"/>
    <w:rsid w:val="009777D9"/>
    <w:rsid w:val="00980AC7"/>
    <w:rsid w:val="009917BC"/>
    <w:rsid w:val="00991B88"/>
    <w:rsid w:val="009A5753"/>
    <w:rsid w:val="009A579D"/>
    <w:rsid w:val="009E3297"/>
    <w:rsid w:val="009F734F"/>
    <w:rsid w:val="00A0592D"/>
    <w:rsid w:val="00A15166"/>
    <w:rsid w:val="00A2350D"/>
    <w:rsid w:val="00A246B6"/>
    <w:rsid w:val="00A4404E"/>
    <w:rsid w:val="00A47E70"/>
    <w:rsid w:val="00A50CF0"/>
    <w:rsid w:val="00A51414"/>
    <w:rsid w:val="00A7671C"/>
    <w:rsid w:val="00A92FA8"/>
    <w:rsid w:val="00AA2CBC"/>
    <w:rsid w:val="00AB1290"/>
    <w:rsid w:val="00AC5820"/>
    <w:rsid w:val="00AD1CD8"/>
    <w:rsid w:val="00AE4869"/>
    <w:rsid w:val="00AE4980"/>
    <w:rsid w:val="00AE64F6"/>
    <w:rsid w:val="00B10E6F"/>
    <w:rsid w:val="00B258BB"/>
    <w:rsid w:val="00B33A2F"/>
    <w:rsid w:val="00B54AC2"/>
    <w:rsid w:val="00B60DC3"/>
    <w:rsid w:val="00B67B97"/>
    <w:rsid w:val="00B82D85"/>
    <w:rsid w:val="00B861DC"/>
    <w:rsid w:val="00B86EB0"/>
    <w:rsid w:val="00B968C8"/>
    <w:rsid w:val="00BA3EC5"/>
    <w:rsid w:val="00BA51D9"/>
    <w:rsid w:val="00BA58F5"/>
    <w:rsid w:val="00BA61CF"/>
    <w:rsid w:val="00BB5DFC"/>
    <w:rsid w:val="00BC2E6C"/>
    <w:rsid w:val="00BD279D"/>
    <w:rsid w:val="00BD6BB8"/>
    <w:rsid w:val="00BE0E21"/>
    <w:rsid w:val="00BE4DF1"/>
    <w:rsid w:val="00BE5390"/>
    <w:rsid w:val="00C2305D"/>
    <w:rsid w:val="00C51CEF"/>
    <w:rsid w:val="00C5320A"/>
    <w:rsid w:val="00C66BA2"/>
    <w:rsid w:val="00C95985"/>
    <w:rsid w:val="00CB2032"/>
    <w:rsid w:val="00CC496F"/>
    <w:rsid w:val="00CC5026"/>
    <w:rsid w:val="00CC68D0"/>
    <w:rsid w:val="00CD4A67"/>
    <w:rsid w:val="00CF087B"/>
    <w:rsid w:val="00CF79CC"/>
    <w:rsid w:val="00D03F9A"/>
    <w:rsid w:val="00D06D51"/>
    <w:rsid w:val="00D24991"/>
    <w:rsid w:val="00D50255"/>
    <w:rsid w:val="00D57CCE"/>
    <w:rsid w:val="00D64441"/>
    <w:rsid w:val="00D810E3"/>
    <w:rsid w:val="00D83197"/>
    <w:rsid w:val="00D86909"/>
    <w:rsid w:val="00DD3441"/>
    <w:rsid w:val="00DE1952"/>
    <w:rsid w:val="00DE34CF"/>
    <w:rsid w:val="00DF1D4F"/>
    <w:rsid w:val="00DF696B"/>
    <w:rsid w:val="00E13F3D"/>
    <w:rsid w:val="00E270C7"/>
    <w:rsid w:val="00E34898"/>
    <w:rsid w:val="00E366F0"/>
    <w:rsid w:val="00E63DDB"/>
    <w:rsid w:val="00E66C45"/>
    <w:rsid w:val="00E95EA0"/>
    <w:rsid w:val="00EB030B"/>
    <w:rsid w:val="00EB09B7"/>
    <w:rsid w:val="00EB228C"/>
    <w:rsid w:val="00EC3985"/>
    <w:rsid w:val="00EE4E9D"/>
    <w:rsid w:val="00EE7D7C"/>
    <w:rsid w:val="00EF6526"/>
    <w:rsid w:val="00F03173"/>
    <w:rsid w:val="00F045EA"/>
    <w:rsid w:val="00F07B5D"/>
    <w:rsid w:val="00F25D98"/>
    <w:rsid w:val="00F300FB"/>
    <w:rsid w:val="00F3772D"/>
    <w:rsid w:val="00F947AB"/>
    <w:rsid w:val="00F96B16"/>
    <w:rsid w:val="00FA14A7"/>
    <w:rsid w:val="00FA15E3"/>
    <w:rsid w:val="00FB6356"/>
    <w:rsid w:val="00FB6386"/>
    <w:rsid w:val="00FE08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DB45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B10E6F"/>
    <w:rPr>
      <w:rFonts w:ascii="Arial" w:hAnsi="Arial"/>
      <w:sz w:val="36"/>
      <w:lang w:val="en-GB" w:eastAsia="en-US"/>
    </w:rPr>
  </w:style>
  <w:style w:type="character" w:customStyle="1" w:styleId="20">
    <w:name w:val="標題 2 字元"/>
    <w:link w:val="2"/>
    <w:rsid w:val="00B10E6F"/>
    <w:rPr>
      <w:rFonts w:ascii="Arial" w:hAnsi="Arial"/>
      <w:sz w:val="32"/>
      <w:lang w:val="en-GB" w:eastAsia="en-US"/>
    </w:rPr>
  </w:style>
  <w:style w:type="character" w:customStyle="1" w:styleId="30">
    <w:name w:val="標題 3 字元"/>
    <w:link w:val="3"/>
    <w:rsid w:val="00B10E6F"/>
    <w:rPr>
      <w:rFonts w:ascii="Arial" w:hAnsi="Arial"/>
      <w:sz w:val="28"/>
      <w:lang w:val="en-GB" w:eastAsia="en-US"/>
    </w:rPr>
  </w:style>
  <w:style w:type="character" w:customStyle="1" w:styleId="40">
    <w:name w:val="標題 4 字元"/>
    <w:link w:val="4"/>
    <w:locked/>
    <w:rsid w:val="00B10E6F"/>
    <w:rPr>
      <w:rFonts w:ascii="Arial" w:hAnsi="Arial"/>
      <w:sz w:val="24"/>
      <w:lang w:val="en-GB" w:eastAsia="en-US"/>
    </w:rPr>
  </w:style>
  <w:style w:type="character" w:customStyle="1" w:styleId="50">
    <w:name w:val="標題 5 字元"/>
    <w:link w:val="5"/>
    <w:rsid w:val="00B10E6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標題 6 字元"/>
    <w:link w:val="6"/>
    <w:rsid w:val="00B10E6F"/>
    <w:rPr>
      <w:rFonts w:ascii="Arial" w:hAnsi="Arial"/>
      <w:lang w:val="en-GB" w:eastAsia="en-US"/>
    </w:rPr>
  </w:style>
  <w:style w:type="character" w:customStyle="1" w:styleId="70">
    <w:name w:val="標題 7 字元"/>
    <w:link w:val="7"/>
    <w:rsid w:val="00B10E6F"/>
    <w:rPr>
      <w:rFonts w:ascii="Arial" w:hAnsi="Arial"/>
      <w:lang w:val="en-GB" w:eastAsia="en-US"/>
    </w:rPr>
  </w:style>
  <w:style w:type="character" w:customStyle="1" w:styleId="80">
    <w:name w:val="標題 8 字元"/>
    <w:link w:val="8"/>
    <w:rsid w:val="00B10E6F"/>
    <w:rPr>
      <w:rFonts w:ascii="Arial" w:hAnsi="Arial"/>
      <w:sz w:val="36"/>
      <w:lang w:val="en-GB" w:eastAsia="en-US"/>
    </w:rPr>
  </w:style>
  <w:style w:type="character" w:customStyle="1" w:styleId="90">
    <w:name w:val="標題 9 字元"/>
    <w:link w:val="9"/>
    <w:rsid w:val="00B10E6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頁首 字元"/>
    <w:link w:val="a5"/>
    <w:rsid w:val="00B10E6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註腳文字 字元"/>
    <w:link w:val="a8"/>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頁尾 字元"/>
    <w:link w:val="ab"/>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註解文字 字元"/>
    <w:link w:val="af"/>
    <w:uiPriority w:val="99"/>
    <w:qFormat/>
    <w:rsid w:val="00B10E6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註解方塊文字 字元"/>
    <w:link w:val="af2"/>
    <w:semiHidden/>
    <w:rsid w:val="00B10E6F"/>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2.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3.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6.xml><?xml version="1.0" encoding="utf-8"?>
<ds:datastoreItem xmlns:ds="http://schemas.openxmlformats.org/officeDocument/2006/customXml" ds:itemID="{93F8CE55-429F-4F27-81A4-12855973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Toshiba</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劉舒慈</cp:lastModifiedBy>
  <cp:revision>85</cp:revision>
  <cp:lastPrinted>1900-01-01T08:00:00Z</cp:lastPrinted>
  <dcterms:created xsi:type="dcterms:W3CDTF">2019-04-29T12:02:00Z</dcterms:created>
  <dcterms:modified xsi:type="dcterms:W3CDTF">2019-05-14T02:43:00Z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024">
    <vt:lpwstr>291</vt:lpwstr>
  </property>
  <property fmtid="{D5CDD505-2E9C-101B-9397-08002B2CF9AE}" pid="32" name="EriCOLLProcess">
    <vt:lpwstr/>
  </property>
</Properties>
</file>